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220B4" w14:textId="2F3BE595" w:rsidR="001E5025" w:rsidRPr="00BC5175" w:rsidRDefault="001E5025" w:rsidP="001E5025">
      <w:pPr>
        <w:tabs>
          <w:tab w:val="right" w:pos="9639"/>
        </w:tabs>
        <w:spacing w:after="0"/>
        <w:rPr>
          <w:rFonts w:ascii="Arial" w:hAnsi="Arial" w:cs="Arial"/>
          <w:b/>
          <w:sz w:val="22"/>
          <w:szCs w:val="22"/>
          <w:lang w:eastAsia="zh-CN"/>
        </w:rPr>
      </w:pPr>
      <w:r w:rsidRPr="004E65B2">
        <w:rPr>
          <w:rFonts w:ascii="Arial" w:eastAsia="Times New Roman" w:hAnsi="Arial" w:cs="Arial"/>
          <w:b/>
          <w:sz w:val="22"/>
          <w:szCs w:val="22"/>
        </w:rPr>
        <w:t>3GPP TSG-SA3 Meeting #1</w:t>
      </w:r>
      <w:r w:rsidR="000650DF">
        <w:rPr>
          <w:rFonts w:ascii="Arial" w:eastAsia="Times New Roman" w:hAnsi="Arial" w:cs="Arial"/>
          <w:b/>
          <w:sz w:val="22"/>
          <w:szCs w:val="22"/>
        </w:rPr>
        <w:t>2</w:t>
      </w:r>
      <w:r w:rsidR="001B325C">
        <w:rPr>
          <w:rFonts w:ascii="Arial" w:hAnsi="Arial" w:cs="Arial" w:hint="eastAsia"/>
          <w:b/>
          <w:sz w:val="22"/>
          <w:szCs w:val="22"/>
          <w:lang w:eastAsia="zh-CN"/>
        </w:rPr>
        <w:t>2</w:t>
      </w:r>
      <w:r w:rsidRPr="004E65B2">
        <w:rPr>
          <w:rFonts w:ascii="Arial" w:eastAsia="Times New Roman" w:hAnsi="Arial" w:cs="Arial"/>
          <w:b/>
          <w:sz w:val="22"/>
          <w:szCs w:val="22"/>
        </w:rPr>
        <w:tab/>
      </w:r>
      <w:r w:rsidR="0056368C" w:rsidRPr="0056368C">
        <w:rPr>
          <w:rFonts w:ascii="Arial" w:eastAsia="Times New Roman" w:hAnsi="Arial" w:cs="Arial"/>
          <w:b/>
          <w:sz w:val="22"/>
          <w:szCs w:val="22"/>
        </w:rPr>
        <w:t>S3</w:t>
      </w:r>
      <w:r w:rsidR="0056368C" w:rsidRPr="0056368C">
        <w:rPr>
          <w:rFonts w:ascii="Cambria Math" w:eastAsia="Times New Roman" w:hAnsi="Cambria Math" w:cs="Cambria Math"/>
          <w:b/>
          <w:sz w:val="22"/>
          <w:szCs w:val="22"/>
        </w:rPr>
        <w:t>‑</w:t>
      </w:r>
      <w:r w:rsidR="0056368C" w:rsidRPr="0056368C">
        <w:rPr>
          <w:rFonts w:ascii="Arial" w:eastAsia="Times New Roman" w:hAnsi="Arial" w:cs="Arial"/>
          <w:b/>
          <w:sz w:val="22"/>
          <w:szCs w:val="22"/>
        </w:rPr>
        <w:t>252</w:t>
      </w:r>
      <w:r w:rsidR="00BC5175">
        <w:rPr>
          <w:rFonts w:ascii="Arial" w:hAnsi="Arial" w:cs="Arial" w:hint="eastAsia"/>
          <w:b/>
          <w:sz w:val="22"/>
          <w:szCs w:val="22"/>
          <w:lang w:eastAsia="zh-CN"/>
        </w:rPr>
        <w:t>424</w:t>
      </w:r>
    </w:p>
    <w:p w14:paraId="3CAD6645" w14:textId="6E517A79" w:rsidR="001E5025" w:rsidRPr="00872560" w:rsidRDefault="001B325C" w:rsidP="007B1D89">
      <w:pPr>
        <w:pStyle w:val="CRCoverPage"/>
        <w:outlineLvl w:val="0"/>
        <w:rPr>
          <w:b/>
          <w:bCs/>
          <w:noProof/>
          <w:sz w:val="24"/>
        </w:rPr>
      </w:pPr>
      <w:r w:rsidRPr="001B325C">
        <w:rPr>
          <w:rFonts w:cs="Arial"/>
          <w:b/>
          <w:bCs/>
          <w:sz w:val="22"/>
          <w:szCs w:val="22"/>
        </w:rPr>
        <w:t>Fukuoka, Japan,  19 - 23 May 2025</w:t>
      </w:r>
    </w:p>
    <w:p w14:paraId="6B98FEC5" w14:textId="2A28757C" w:rsidR="003415FE" w:rsidRDefault="003415FE" w:rsidP="003415FE">
      <w:pPr>
        <w:pStyle w:val="Header"/>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454AB7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F7E11D" w:rsidR="001E41F3" w:rsidRPr="00410371" w:rsidRDefault="00E53B9A" w:rsidP="00E53B9A">
            <w:pPr>
              <w:pStyle w:val="CRCoverPage"/>
              <w:wordWrap w:val="0"/>
              <w:spacing w:after="0"/>
              <w:jc w:val="right"/>
              <w:rPr>
                <w:b/>
                <w:noProof/>
                <w:sz w:val="28"/>
              </w:rPr>
            </w:pPr>
            <w:r>
              <w:rPr>
                <w:b/>
                <w:noProof/>
                <w:sz w:val="28"/>
                <w:lang w:eastAsia="zh-CN"/>
              </w:rPr>
              <w:t>33.</w:t>
            </w:r>
            <w:r w:rsidR="00301B05">
              <w:rPr>
                <w:b/>
                <w:noProof/>
                <w:sz w:val="28"/>
                <w:lang w:eastAsia="zh-CN"/>
              </w:rPr>
              <w:t>401</w:t>
            </w:r>
          </w:p>
        </w:tc>
        <w:tc>
          <w:tcPr>
            <w:tcW w:w="709" w:type="dxa"/>
          </w:tcPr>
          <w:p w14:paraId="77009707" w14:textId="3B32375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7470F" w:rsidR="001E41F3" w:rsidRPr="00410371" w:rsidRDefault="00307F64" w:rsidP="00547111">
            <w:pPr>
              <w:pStyle w:val="CRCoverPage"/>
              <w:spacing w:after="0"/>
              <w:rPr>
                <w:noProof/>
                <w:lang w:eastAsia="zh-CN"/>
              </w:rPr>
            </w:pPr>
            <w:r w:rsidRPr="00307F64">
              <w:rPr>
                <w:rFonts w:hint="eastAsia"/>
                <w:b/>
                <w:noProof/>
                <w:sz w:val="28"/>
                <w:lang w:eastAsia="zh-CN"/>
              </w:rPr>
              <w:t xml:space="preserve"> </w:t>
            </w:r>
            <w:r w:rsidRPr="00307F64">
              <w:rPr>
                <w:b/>
                <w:noProof/>
                <w:sz w:val="28"/>
                <w:lang w:eastAsia="zh-CN"/>
              </w:rPr>
              <w:t xml:space="preserve"> </w:t>
            </w:r>
            <w:r w:rsidR="003651F9">
              <w:rPr>
                <w:b/>
                <w:noProof/>
                <w:sz w:val="28"/>
                <w:lang w:eastAsia="zh-CN"/>
              </w:rPr>
              <w:t>0727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A4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E24B8" w:rsidR="001E41F3" w:rsidRPr="0060591C" w:rsidRDefault="007622A2" w:rsidP="006D55B0">
            <w:pPr>
              <w:pStyle w:val="CRCoverPage"/>
              <w:spacing w:after="0"/>
              <w:jc w:val="center"/>
              <w:rPr>
                <w:b/>
                <w:noProof/>
                <w:sz w:val="28"/>
                <w:lang w:eastAsia="zh-CN"/>
              </w:rPr>
            </w:pPr>
            <w:r w:rsidRPr="007622A2">
              <w:rPr>
                <w:b/>
                <w:noProof/>
                <w:sz w:val="28"/>
                <w:lang w:eastAsia="zh-CN"/>
              </w:rPr>
              <w:t>18.</w:t>
            </w:r>
            <w:r w:rsidR="006D55B0">
              <w:rPr>
                <w:rFonts w:hint="eastAsia"/>
                <w:b/>
                <w:noProof/>
                <w:sz w:val="28"/>
                <w:lang w:eastAsia="zh-CN"/>
              </w:rPr>
              <w:t>3</w:t>
            </w:r>
            <w:r w:rsidRPr="007622A2">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9F7DC1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1F291" w:rsidR="001E41F3" w:rsidRDefault="00F510F1" w:rsidP="00090DF9">
            <w:pPr>
              <w:pStyle w:val="CRCoverPage"/>
              <w:spacing w:after="0"/>
              <w:ind w:left="100"/>
              <w:rPr>
                <w:noProof/>
              </w:rPr>
            </w:pPr>
            <w:r>
              <w:rPr>
                <w:noProof/>
              </w:rPr>
              <w:t>S</w:t>
            </w:r>
            <w:r w:rsidR="004A4497" w:rsidRPr="004A4497">
              <w:rPr>
                <w:noProof/>
              </w:rPr>
              <w:t>ecurity aspects of 5G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82704">
        <w:trPr>
          <w:trHeight w:val="284"/>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6B84E" w:rsidR="001E41F3" w:rsidRPr="0060591C" w:rsidRDefault="00800A3F" w:rsidP="00DF3FAB">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6AC6F2" w:rsidR="001E41F3" w:rsidRDefault="002340FD">
            <w:pPr>
              <w:pStyle w:val="CRCoverPage"/>
              <w:spacing w:after="0"/>
              <w:ind w:left="100"/>
              <w:rPr>
                <w:noProof/>
              </w:rPr>
            </w:pPr>
            <w:r w:rsidRPr="002340FD">
              <w:rPr>
                <w:noProof/>
                <w:lang w:eastAsia="zh-CN"/>
              </w:rPr>
              <w:t>5GSAT_Ph3_SEC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57105" w:rsidR="001E41F3" w:rsidRDefault="003415FE" w:rsidP="001B325C">
            <w:pPr>
              <w:pStyle w:val="CRCoverPage"/>
              <w:spacing w:after="0"/>
              <w:ind w:left="100"/>
              <w:rPr>
                <w:noProof/>
              </w:rPr>
            </w:pPr>
            <w:r>
              <w:t>202</w:t>
            </w:r>
            <w:r w:rsidR="00111527">
              <w:t>5</w:t>
            </w:r>
            <w:r w:rsidR="004D5235">
              <w:t>-</w:t>
            </w:r>
            <w:r w:rsidR="00800A3F">
              <w:t>0</w:t>
            </w:r>
            <w:r w:rsidR="001B325C">
              <w:t>5</w:t>
            </w:r>
            <w:r w:rsidR="00B7524E">
              <w:t>-</w:t>
            </w:r>
            <w:r w:rsidR="001B325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C3BD21" w:rsidR="001E41F3" w:rsidRDefault="00AA105C" w:rsidP="00D24991">
            <w:pPr>
              <w:pStyle w:val="CRCoverPage"/>
              <w:spacing w:after="0"/>
              <w:ind w:left="100" w:right="-609"/>
              <w:rPr>
                <w:b/>
                <w:noProof/>
              </w:rPr>
            </w:pPr>
            <w:r>
              <w:rPr>
                <w:b/>
                <w:noProof/>
                <w:lang w:eastAsia="zh-CN"/>
              </w:rPr>
              <w:t>B</w:t>
            </w:r>
            <w:r w:rsidR="00111527">
              <w:rPr>
                <w:b/>
                <w:noProof/>
                <w:lang w:eastAsia="zh-CN"/>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715328" w:rsidR="001E41F3" w:rsidRDefault="004D5235">
            <w:pPr>
              <w:pStyle w:val="CRCoverPage"/>
              <w:spacing w:after="0"/>
              <w:ind w:left="100"/>
              <w:rPr>
                <w:noProof/>
              </w:rPr>
            </w:pPr>
            <w:r>
              <w:t>Rel-</w:t>
            </w:r>
            <w:r w:rsidR="00145DE0">
              <w:t>1</w:t>
            </w:r>
            <w:r w:rsidR="009F684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11990F" w:rsidR="0040612A" w:rsidRPr="006D25A8" w:rsidRDefault="009F6844" w:rsidP="00AA3CFD">
            <w:pPr>
              <w:pStyle w:val="CRCoverPage"/>
              <w:spacing w:after="0"/>
              <w:rPr>
                <w:noProof/>
                <w:lang w:eastAsia="zh-CN"/>
              </w:rPr>
            </w:pPr>
            <w:r>
              <w:rPr>
                <w:noProof/>
                <w:lang w:eastAsia="zh-CN"/>
              </w:rPr>
              <w:t>Security for 5</w:t>
            </w:r>
            <w:r>
              <w:rPr>
                <w:rFonts w:hint="eastAsia"/>
                <w:noProof/>
                <w:lang w:eastAsia="zh-CN"/>
              </w:rPr>
              <w:t>G</w:t>
            </w:r>
            <w:r>
              <w:rPr>
                <w:noProof/>
                <w:lang w:eastAsia="zh-CN"/>
              </w:rPr>
              <w:t xml:space="preserve"> </w:t>
            </w:r>
            <w:r>
              <w:rPr>
                <w:rFonts w:hint="eastAsia"/>
                <w:noProof/>
                <w:lang w:eastAsia="zh-CN"/>
              </w:rPr>
              <w:t>satellite</w:t>
            </w:r>
            <w:r>
              <w:rPr>
                <w:noProof/>
                <w:lang w:eastAsia="zh-CN"/>
              </w:rPr>
              <w:t xml:space="preserve"> </w:t>
            </w:r>
            <w:r>
              <w:rPr>
                <w:rFonts w:hint="eastAsia"/>
                <w:noProof/>
                <w:lang w:eastAsia="zh-CN"/>
              </w:rPr>
              <w:t>access</w:t>
            </w:r>
            <w:r>
              <w:rPr>
                <w:noProof/>
                <w:lang w:eastAsia="zh-CN"/>
              </w:rPr>
              <w:t xml:space="preserve"> </w:t>
            </w:r>
            <w:r>
              <w:rPr>
                <w:rFonts w:hint="eastAsia"/>
                <w:noProof/>
                <w:lang w:eastAsia="zh-CN"/>
              </w:rPr>
              <w:t>phase</w:t>
            </w:r>
            <w:r>
              <w:rPr>
                <w:noProof/>
                <w:lang w:eastAsia="zh-CN"/>
              </w:rPr>
              <w:t xml:space="preserve"> 3 is not specified yet</w:t>
            </w:r>
            <w:r w:rsidR="00A3521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5FE323A"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E21687" w:rsidR="001E41F3" w:rsidRPr="00A3521B" w:rsidRDefault="00C57578" w:rsidP="00DF3FAB">
            <w:pPr>
              <w:spacing w:after="0"/>
              <w:rPr>
                <w:rFonts w:ascii="Arial" w:hAnsi="Arial"/>
                <w:noProof/>
                <w:lang w:val="en-US" w:eastAsia="zh-CN"/>
              </w:rPr>
            </w:pPr>
            <w:r>
              <w:rPr>
                <w:rFonts w:ascii="Arial" w:hAnsi="Arial"/>
                <w:noProof/>
                <w:lang w:eastAsia="zh-CN"/>
              </w:rPr>
              <w:t xml:space="preserve">Provide </w:t>
            </w:r>
            <w:r w:rsidR="00DF3FAB">
              <w:rPr>
                <w:rFonts w:ascii="Arial" w:hAnsi="Arial"/>
                <w:noProof/>
                <w:lang w:eastAsia="zh-CN"/>
              </w:rPr>
              <w:t>specification</w:t>
            </w:r>
            <w:r w:rsidRPr="00C57578">
              <w:rPr>
                <w:rFonts w:ascii="Arial" w:hAnsi="Arial"/>
                <w:noProof/>
                <w:lang w:eastAsia="zh-CN"/>
              </w:rPr>
              <w:t xml:space="preserve"> for security aspects of 5G satellite access phase 3</w:t>
            </w:r>
            <w:r>
              <w:rPr>
                <w:rFonts w:ascii="Arial" w:hAnsi="Arial"/>
                <w:noProof/>
                <w:lang w:eastAsia="zh-CN"/>
              </w:rPr>
              <w:t xml:space="preserve"> in</w:t>
            </w:r>
            <w:r w:rsidR="00A3521B" w:rsidRPr="00A3521B">
              <w:rPr>
                <w:rFonts w:ascii="Arial" w:hAnsi="Arial"/>
                <w:noProof/>
                <w:lang w:eastAsia="zh-CN"/>
              </w:rPr>
              <w:t xml:space="preserve"> a new normative annex in TS 33.401</w:t>
            </w:r>
            <w:r>
              <w:rPr>
                <w:rFonts w:ascii="Arial" w:hAnsi="Arial"/>
                <w:noProof/>
                <w:lang w:eastAsia="zh-CN"/>
              </w:rPr>
              <w:t>.</w:t>
            </w:r>
          </w:p>
        </w:tc>
      </w:tr>
      <w:tr w:rsidR="001E41F3" w14:paraId="1F886379" w14:textId="03D6A693" w:rsidTr="00547111">
        <w:tc>
          <w:tcPr>
            <w:tcW w:w="2694" w:type="dxa"/>
            <w:gridSpan w:val="2"/>
            <w:tcBorders>
              <w:left w:val="single" w:sz="4" w:space="0" w:color="auto"/>
            </w:tcBorders>
          </w:tcPr>
          <w:p w14:paraId="4D989623" w14:textId="37DD971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4AFA6A8E" w:rsidR="001E41F3" w:rsidRPr="00A3521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BD0A9" w:rsidR="001E41F3" w:rsidRPr="00D32E85" w:rsidRDefault="009F6844" w:rsidP="00A3521B">
            <w:pPr>
              <w:spacing w:after="0"/>
              <w:rPr>
                <w:rFonts w:ascii="Arial" w:hAnsi="Arial"/>
                <w:noProof/>
                <w:lang w:eastAsia="zh-CN"/>
              </w:rPr>
            </w:pPr>
            <w:r w:rsidRPr="009F6844">
              <w:rPr>
                <w:rFonts w:ascii="Arial" w:hAnsi="Arial"/>
                <w:noProof/>
                <w:lang w:eastAsia="zh-CN"/>
              </w:rPr>
              <w:t>Specification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8FAC2" w:rsidR="001E41F3" w:rsidRDefault="004F3167" w:rsidP="00A3521B">
            <w:pPr>
              <w:pStyle w:val="CRCoverPage"/>
              <w:spacing w:after="0"/>
              <w:rPr>
                <w:noProof/>
              </w:rPr>
            </w:pPr>
            <w:r>
              <w:t xml:space="preserve">3.1, </w:t>
            </w:r>
            <w:r w:rsidR="00A3521B" w:rsidRPr="00A3521B">
              <w:t>Annex X</w:t>
            </w:r>
            <w:r w:rsidR="00A3521B">
              <w:t xml:space="preserve"> </w:t>
            </w:r>
            <w:r w:rsidR="00A3521B" w:rsidRPr="00A3521B">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926D1" w:rsidR="001E41F3" w:rsidRDefault="003415F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5301EF"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DF7C7"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F74237" w14:textId="475B07CB" w:rsidR="003601D2" w:rsidRDefault="00B27565" w:rsidP="00301B05">
      <w:pPr>
        <w:jc w:val="center"/>
        <w:rPr>
          <w:color w:val="0070C0"/>
          <w:sz w:val="36"/>
          <w:szCs w:val="36"/>
        </w:rPr>
      </w:pPr>
      <w:bookmarkStart w:id="1" w:name="_Toc19634679"/>
      <w:bookmarkStart w:id="2" w:name="_Toc26875739"/>
      <w:bookmarkStart w:id="3" w:name="_Toc35528490"/>
      <w:bookmarkStart w:id="4" w:name="_Toc35533251"/>
      <w:bookmarkStart w:id="5" w:name="_Toc45028594"/>
      <w:bookmarkStart w:id="6" w:name="_Toc45274259"/>
      <w:bookmarkStart w:id="7" w:name="_Toc45274846"/>
      <w:bookmarkStart w:id="8" w:name="_Toc51168103"/>
      <w:bookmarkStart w:id="9" w:name="_Toc170465530"/>
      <w:bookmarkStart w:id="10" w:name="_Toc170466103"/>
      <w:r w:rsidRPr="00ED6409">
        <w:rPr>
          <w:color w:val="0070C0"/>
          <w:sz w:val="36"/>
          <w:szCs w:val="36"/>
        </w:rPr>
        <w:lastRenderedPageBreak/>
        <w:t xml:space="preserve">*** Start of </w:t>
      </w:r>
      <w:r w:rsidR="003601D2">
        <w:rPr>
          <w:color w:val="0070C0"/>
          <w:sz w:val="36"/>
          <w:szCs w:val="36"/>
        </w:rPr>
        <w:t>1</w:t>
      </w:r>
      <w:r w:rsidR="003601D2" w:rsidRPr="003601D2">
        <w:rPr>
          <w:color w:val="0070C0"/>
          <w:sz w:val="36"/>
          <w:szCs w:val="36"/>
          <w:vertAlign w:val="superscript"/>
        </w:rPr>
        <w:t>st</w:t>
      </w:r>
      <w:r w:rsidR="003601D2">
        <w:rPr>
          <w:color w:val="0070C0"/>
          <w:sz w:val="36"/>
          <w:szCs w:val="36"/>
        </w:rPr>
        <w:t xml:space="preserve"> </w:t>
      </w:r>
      <w:r w:rsidRPr="00ED6409">
        <w:rPr>
          <w:color w:val="0070C0"/>
          <w:sz w:val="36"/>
          <w:szCs w:val="36"/>
        </w:rPr>
        <w:t>Change ***</w:t>
      </w:r>
    </w:p>
    <w:p w14:paraId="71E85C02" w14:textId="77777777" w:rsidR="0056368C" w:rsidRDefault="0056368C" w:rsidP="0056368C">
      <w:pPr>
        <w:pStyle w:val="Heading2"/>
      </w:pPr>
      <w:bookmarkStart w:id="11" w:name="_Toc11226272"/>
      <w:bookmarkStart w:id="12" w:name="_Toc26799966"/>
      <w:bookmarkStart w:id="13" w:name="_Toc35438774"/>
      <w:bookmarkStart w:id="14" w:name="_Toc35439105"/>
      <w:bookmarkStart w:id="15" w:name="_Toc106360597"/>
      <w:r>
        <w:t>3.1</w:t>
      </w:r>
      <w:r>
        <w:tab/>
        <w:t>Definitions</w:t>
      </w:r>
      <w:bookmarkEnd w:id="11"/>
      <w:bookmarkEnd w:id="12"/>
      <w:bookmarkEnd w:id="13"/>
      <w:bookmarkEnd w:id="14"/>
      <w:bookmarkEnd w:id="15"/>
    </w:p>
    <w:p w14:paraId="7A1EAC1D" w14:textId="77777777" w:rsidR="0056368C" w:rsidRDefault="0056368C" w:rsidP="0056368C">
      <w:pPr>
        <w:pStyle w:val="BodyText"/>
      </w:pPr>
      <w:r>
        <w:t xml:space="preserve">For the purposes of the present document, the terms and definitions given in TR 21.905 [1], in TS 33.102 [4] and the following apply. A term defined in the present document takes precedence over the definition of the same term, if any, in TR 21.905 [1]. </w:t>
      </w:r>
    </w:p>
    <w:p w14:paraId="05BDCA40" w14:textId="77777777" w:rsidR="0056368C" w:rsidRDefault="0056368C" w:rsidP="0056368C">
      <w:r>
        <w:rPr>
          <w:b/>
        </w:rPr>
        <w:t>Access Security Management Entity:</w:t>
      </w:r>
      <w:r>
        <w:t xml:space="preserve"> entity which receives the top-level keys in an access network from the HSS. For E-UTRAN access networks, the role of the ASME is assumed by the MME</w:t>
      </w:r>
    </w:p>
    <w:p w14:paraId="5D04BA83" w14:textId="77777777" w:rsidR="0056368C" w:rsidRDefault="0056368C" w:rsidP="0056368C">
      <w:r>
        <w:rPr>
          <w:b/>
        </w:rPr>
        <w:t>Activation of security context</w:t>
      </w:r>
      <w:r>
        <w:t xml:space="preserve">: the process of taking into use a security context. </w:t>
      </w:r>
    </w:p>
    <w:p w14:paraId="19741573" w14:textId="77777777" w:rsidR="0056368C" w:rsidRDefault="0056368C" w:rsidP="0056368C">
      <w:r>
        <w:rPr>
          <w:b/>
        </w:rPr>
        <w:t xml:space="preserve">Authentication data: </w:t>
      </w:r>
      <w:r>
        <w:t xml:space="preserve">Data that is part of a security context or of authentication vectors. </w:t>
      </w:r>
    </w:p>
    <w:p w14:paraId="156798CC" w14:textId="77777777" w:rsidR="0056368C" w:rsidRDefault="0056368C" w:rsidP="0056368C">
      <w:r>
        <w:rPr>
          <w:b/>
        </w:rPr>
        <w:t xml:space="preserve">Chaining of </w:t>
      </w:r>
      <w:proofErr w:type="spellStart"/>
      <w:r>
        <w:rPr>
          <w:b/>
        </w:rPr>
        <w:t>K</w:t>
      </w:r>
      <w:r>
        <w:rPr>
          <w:b/>
          <w:vertAlign w:val="subscript"/>
        </w:rPr>
        <w:t>eNB</w:t>
      </w:r>
      <w:proofErr w:type="spellEnd"/>
      <w:r>
        <w:rPr>
          <w:b/>
        </w:rPr>
        <w:t>:</w:t>
      </w:r>
      <w:r>
        <w:t xml:space="preserve"> derivation of a new </w:t>
      </w:r>
      <w:proofErr w:type="spellStart"/>
      <w:r>
        <w:t>K</w:t>
      </w:r>
      <w:r>
        <w:rPr>
          <w:vertAlign w:val="subscript"/>
        </w:rPr>
        <w:t>eNB</w:t>
      </w:r>
      <w:proofErr w:type="spellEnd"/>
      <w:r>
        <w:t xml:space="preserve"> from another </w:t>
      </w:r>
      <w:proofErr w:type="spellStart"/>
      <w:r>
        <w:t>K</w:t>
      </w:r>
      <w:r>
        <w:rPr>
          <w:vertAlign w:val="subscript"/>
        </w:rPr>
        <w:t>eNB</w:t>
      </w:r>
      <w:proofErr w:type="spellEnd"/>
      <w:r>
        <w:t xml:space="preserve"> (i.e., at cell handover)</w:t>
      </w:r>
    </w:p>
    <w:p w14:paraId="425D908B" w14:textId="77777777" w:rsidR="0056368C" w:rsidRDefault="0056368C" w:rsidP="0056368C">
      <w:pPr>
        <w:jc w:val="both"/>
      </w:pPr>
      <w:r>
        <w:rPr>
          <w:b/>
        </w:rPr>
        <w:t xml:space="preserve">Current EPS security context: </w:t>
      </w:r>
      <w:r>
        <w:t>The security context which has been activated most recently. Note that a current EPS security context originating from either a mapped or native EPS security context may exist simultaneously with a native non-current EPS security context.</w:t>
      </w:r>
    </w:p>
    <w:p w14:paraId="1A7EF472" w14:textId="77777777" w:rsidR="0056368C" w:rsidRDefault="0056368C" w:rsidP="0056368C">
      <w:r>
        <w:rPr>
          <w:b/>
        </w:rPr>
        <w:t>ECM-CONNECTED state:</w:t>
      </w:r>
      <w:r>
        <w:t xml:space="preserve"> This is as defined in TS 23.401 [2]. The term ECM-CONNECTED state corresponds to the term EMM-CONNECTED mode used in TS 24.301 [9].</w:t>
      </w:r>
    </w:p>
    <w:p w14:paraId="13748BFD" w14:textId="77777777" w:rsidR="0056368C" w:rsidRDefault="0056368C" w:rsidP="0056368C">
      <w:r>
        <w:rPr>
          <w:b/>
        </w:rPr>
        <w:t>ECM-IDLE state:</w:t>
      </w:r>
      <w:r>
        <w:t xml:space="preserve"> As defined in TS 23.401 [2]. The term ECM-IDLE state corresponds to the term EMM-IDLE mode used in TS 24.301 [9].</w:t>
      </w:r>
    </w:p>
    <w:p w14:paraId="792B22D4" w14:textId="77777777" w:rsidR="0056368C" w:rsidRDefault="0056368C" w:rsidP="0056368C">
      <w:pPr>
        <w:rPr>
          <w:b/>
        </w:rPr>
      </w:pPr>
      <w:r>
        <w:rPr>
          <w:b/>
        </w:rPr>
        <w:t xml:space="preserve">EPS-Authentication Vector: </w:t>
      </w:r>
      <w:r>
        <w:t>K</w:t>
      </w:r>
      <w:r>
        <w:rPr>
          <w:vertAlign w:val="subscript"/>
        </w:rPr>
        <w:t xml:space="preserve">ASME, </w:t>
      </w:r>
      <w:r>
        <w:t>RAND, AUTN, XRES</w:t>
      </w:r>
    </w:p>
    <w:p w14:paraId="06E40885" w14:textId="77777777" w:rsidR="0056368C" w:rsidRDefault="0056368C" w:rsidP="0056368C">
      <w:pPr>
        <w:jc w:val="both"/>
      </w:pPr>
      <w:r>
        <w:rPr>
          <w:b/>
        </w:rPr>
        <w:t xml:space="preserve">EPS security context: </w:t>
      </w:r>
      <w:r>
        <w:t>A state that is established locally at the UE and a serving network domain. At both ends "EPS security context data" is stored, that consists of the EPS NAS security context, and the EPS AS security context.</w:t>
      </w:r>
    </w:p>
    <w:p w14:paraId="75278033" w14:textId="77777777" w:rsidR="0056368C" w:rsidRDefault="0056368C" w:rsidP="0056368C">
      <w:pPr>
        <w:pStyle w:val="NO"/>
      </w:pPr>
      <w:r>
        <w:t>NOTE 1:</w:t>
      </w:r>
      <w:r>
        <w:tab/>
        <w:t xml:space="preserve">An EPS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076E12FA" w14:textId="77777777" w:rsidR="0056368C" w:rsidRDefault="0056368C" w:rsidP="0056368C">
      <w:pPr>
        <w:jc w:val="both"/>
      </w:pPr>
      <w:smartTag w:uri="urn:schemas-microsoft-com:office:smarttags" w:element="place">
        <w:smartTag w:uri="urn:schemas-microsoft-com:office:smarttags" w:element="City">
          <w:r>
            <w:rPr>
              <w:b/>
            </w:rPr>
            <w:t>EPS</w:t>
          </w:r>
        </w:smartTag>
        <w:r>
          <w:rPr>
            <w:b/>
          </w:rPr>
          <w:t xml:space="preserve"> </w:t>
        </w:r>
        <w:smartTag w:uri="urn:schemas-microsoft-com:office:smarttags" w:element="State">
          <w:r>
            <w:rPr>
              <w:b/>
            </w:rPr>
            <w:t>AS</w:t>
          </w:r>
        </w:smartTag>
      </w:smartTag>
      <w:r>
        <w:rPr>
          <w:b/>
        </w:rPr>
        <w:t xml:space="preserve"> security context</w:t>
      </w:r>
      <w:r>
        <w:t xml:space="preserve">: the cryptographic keys at AS level with their identifiers, </w:t>
      </w:r>
      <w:r>
        <w:rPr>
          <w:rFonts w:eastAsia="SimSun" w:hint="eastAsia"/>
          <w:lang w:eastAsia="zh-CN"/>
        </w:rPr>
        <w:t xml:space="preserve">the Next Hop parameter NH, the Next Hop Chaining Counter parameter NCC used for next hop access key derivation, </w:t>
      </w:r>
      <w:r>
        <w:t xml:space="preserve">the identifiers of the selected AS level cryptographic algorithms, counters used for replay protection and SCG Counter </w:t>
      </w:r>
      <w:r w:rsidRPr="00717609">
        <w:rPr>
          <w:noProof/>
          <w:lang w:eastAsia="zh-CN"/>
        </w:rPr>
        <w:t xml:space="preserve">used as freshness input into </w:t>
      </w:r>
      <w:r>
        <w:rPr>
          <w:rFonts w:hint="eastAsia"/>
          <w:noProof/>
          <w:lang w:eastAsia="zh-CN"/>
        </w:rPr>
        <w:t>S-K</w:t>
      </w:r>
      <w:r>
        <w:rPr>
          <w:rFonts w:hint="eastAsia"/>
          <w:noProof/>
          <w:vertAlign w:val="subscript"/>
          <w:lang w:eastAsia="zh-CN"/>
        </w:rPr>
        <w:t>eNB</w:t>
      </w:r>
      <w:r w:rsidRPr="00717609">
        <w:rPr>
          <w:noProof/>
          <w:lang w:eastAsia="zh-CN"/>
        </w:rPr>
        <w:t xml:space="preserve"> derivations</w:t>
      </w:r>
      <w:r>
        <w:t>. Note that the EPS AS security context only exists when cryptographically protected radio bearers are established and is otherwise void.</w:t>
      </w:r>
    </w:p>
    <w:p w14:paraId="24DAAA42" w14:textId="77777777" w:rsidR="0056368C" w:rsidRDefault="0056368C" w:rsidP="0056368C">
      <w:pPr>
        <w:pStyle w:val="NO"/>
        <w:rPr>
          <w:rFonts w:eastAsia="SimSun"/>
          <w:lang w:eastAsia="zh-CN"/>
        </w:rPr>
      </w:pPr>
      <w:r>
        <w:rPr>
          <w:rFonts w:eastAsia="SimSun" w:hint="eastAsia"/>
          <w:lang w:eastAsia="zh-CN"/>
        </w:rPr>
        <w:t>NOTE</w:t>
      </w:r>
      <w:r>
        <w:rPr>
          <w:rFonts w:eastAsia="SimSun"/>
          <w:lang w:eastAsia="zh-CN"/>
        </w:rPr>
        <w:t xml:space="preserve"> 2</w:t>
      </w:r>
      <w:r>
        <w:rPr>
          <w:rFonts w:eastAsia="SimSun" w:hint="eastAsia"/>
          <w:lang w:eastAsia="zh-CN"/>
        </w:rPr>
        <w:t>: NH and NCC need to be stored also at the MME during connected mode.</w:t>
      </w:r>
    </w:p>
    <w:p w14:paraId="73C26A9C" w14:textId="77777777" w:rsidR="0056368C" w:rsidRPr="00371651" w:rsidRDefault="0056368C" w:rsidP="0056368C">
      <w:pPr>
        <w:jc w:val="both"/>
      </w:pPr>
      <w:r w:rsidRPr="00371651">
        <w:rPr>
          <w:b/>
        </w:rPr>
        <w:t xml:space="preserve">EPS AS </w:t>
      </w:r>
      <w:r w:rsidRPr="0005636E">
        <w:rPr>
          <w:b/>
        </w:rPr>
        <w:t xml:space="preserve">Secondary </w:t>
      </w:r>
      <w:r w:rsidRPr="00371651">
        <w:rPr>
          <w:b/>
        </w:rPr>
        <w:t>Cell security context</w:t>
      </w:r>
      <w:r w:rsidRPr="00371651">
        <w:t xml:space="preserve">: This context consists of the cryptographic keys for </w:t>
      </w:r>
      <w:proofErr w:type="spellStart"/>
      <w:r w:rsidRPr="00371651">
        <w:t>SeNB</w:t>
      </w:r>
      <w:proofErr w:type="spellEnd"/>
      <w:r w:rsidRPr="00371651">
        <w:t xml:space="preserve"> (</w:t>
      </w:r>
      <w:proofErr w:type="spellStart"/>
      <w:r w:rsidRPr="00371651">
        <w:t>K</w:t>
      </w:r>
      <w:r w:rsidRPr="00371651">
        <w:rPr>
          <w:vertAlign w:val="subscript"/>
        </w:rPr>
        <w:t>UPenc</w:t>
      </w:r>
      <w:proofErr w:type="spellEnd"/>
      <w:r w:rsidRPr="00371651">
        <w:t xml:space="preserve">), the identifier of the selected AS SC level cryptographic algorithm and counters used for replay protection. </w:t>
      </w:r>
    </w:p>
    <w:p w14:paraId="0480CB33" w14:textId="77777777" w:rsidR="0056368C" w:rsidRDefault="0056368C" w:rsidP="0056368C">
      <w:r>
        <w:rPr>
          <w:b/>
        </w:rPr>
        <w:t xml:space="preserve">EPS NAS security context: </w:t>
      </w:r>
      <w:r>
        <w:t>This context consists of K</w:t>
      </w:r>
      <w:r>
        <w:rPr>
          <w:vertAlign w:val="subscript"/>
        </w:rPr>
        <w:t>ASME</w:t>
      </w:r>
      <w:r>
        <w:t xml:space="preserve"> with the associated key set identifier, the UE security capabilities, and the uplink and downlink NAS COUNT values. In particular, separate pairs of NAS COUNT values are used for each EPS NAS security contexts, respectively. The distinction between native and mapped EPS security contexts also applies to EPS NAS security contexts. The EPS NAS security context is called "</w:t>
      </w:r>
      <w:r>
        <w:rPr>
          <w:bCs/>
        </w:rPr>
        <w:t>full</w:t>
      </w:r>
      <w:r>
        <w:t xml:space="preserve">" if it additionally contains the keys </w:t>
      </w:r>
      <w:proofErr w:type="spellStart"/>
      <w:r>
        <w:t>K</w:t>
      </w:r>
      <w:r>
        <w:rPr>
          <w:vertAlign w:val="subscript"/>
        </w:rPr>
        <w:t>NASint</w:t>
      </w:r>
      <w:proofErr w:type="spellEnd"/>
      <w:r>
        <w:t xml:space="preserve"> and </w:t>
      </w:r>
      <w:proofErr w:type="spellStart"/>
      <w:r>
        <w:t>K</w:t>
      </w:r>
      <w:r>
        <w:rPr>
          <w:vertAlign w:val="subscript"/>
        </w:rPr>
        <w:t>NASenc</w:t>
      </w:r>
      <w:proofErr w:type="spellEnd"/>
      <w:r>
        <w:t xml:space="preserve"> and the identifiers of the selected NAS integrity and encryption algorithms.</w:t>
      </w:r>
    </w:p>
    <w:p w14:paraId="3736854E" w14:textId="1B46B1D1" w:rsidR="00DB6DD5" w:rsidRPr="00C61E94" w:rsidRDefault="00DB6DD5" w:rsidP="00DB6DD5">
      <w:pPr>
        <w:rPr>
          <w:ins w:id="16" w:author="Zhou Wei" w:date="2025-05-23T09:49:00Z"/>
          <w:lang w:eastAsia="ja-JP"/>
        </w:rPr>
      </w:pPr>
      <w:ins w:id="17" w:author="Zhou Wei" w:date="2025-05-23T09:50:00Z">
        <w:r w:rsidRPr="00DB6DD5">
          <w:rPr>
            <w:b/>
            <w:lang w:eastAsia="ja-JP"/>
          </w:rPr>
          <w:t>Feeder link:</w:t>
        </w:r>
      </w:ins>
      <w:ins w:id="18" w:author="Zhou Wei" w:date="2025-05-23T09:49:00Z">
        <w:r w:rsidRPr="00C61E94">
          <w:rPr>
            <w:lang w:eastAsia="ja-JP"/>
          </w:rPr>
          <w:t xml:space="preserve"> </w:t>
        </w:r>
      </w:ins>
      <w:ins w:id="19" w:author="Zhou Wei" w:date="2025-05-23T09:52:00Z">
        <w:r>
          <w:rPr>
            <w:lang w:eastAsia="ja-JP"/>
          </w:rPr>
          <w:t>a</w:t>
        </w:r>
      </w:ins>
      <w:ins w:id="20" w:author="Zhou Wei" w:date="2025-05-23T09:51:00Z">
        <w:r>
          <w:rPr>
            <w:lang w:eastAsia="ja-JP"/>
          </w:rPr>
          <w:t>s defined in TS 36.300 [5]</w:t>
        </w:r>
      </w:ins>
      <w:ins w:id="21" w:author="Zhou Wei" w:date="2025-05-23T09:49:00Z">
        <w:r w:rsidRPr="00C61E94">
          <w:rPr>
            <w:lang w:eastAsia="ja-JP"/>
          </w:rPr>
          <w:t>.</w:t>
        </w:r>
      </w:ins>
    </w:p>
    <w:p w14:paraId="5C0025FD" w14:textId="77777777" w:rsidR="0056368C" w:rsidRDefault="0056368C" w:rsidP="0056368C">
      <w:r>
        <w:rPr>
          <w:b/>
        </w:rPr>
        <w:t xml:space="preserve">Full native EPS security context: </w:t>
      </w:r>
      <w:r>
        <w:t xml:space="preserve">A native EPS security context for which the EPS NAS security context is full according to the above definition. A full native EPS </w:t>
      </w:r>
      <w:r>
        <w:rPr>
          <w:rFonts w:hint="eastAsia"/>
          <w:lang w:eastAsia="zh-CN"/>
        </w:rPr>
        <w:t>security</w:t>
      </w:r>
      <w:r>
        <w:t xml:space="preserve"> context is either in state "current" or state "non-current".</w:t>
      </w:r>
    </w:p>
    <w:p w14:paraId="0CBE392C" w14:textId="77777777" w:rsidR="0056368C" w:rsidRDefault="0056368C" w:rsidP="0056368C">
      <w:pPr>
        <w:jc w:val="both"/>
      </w:pPr>
      <w:r>
        <w:rPr>
          <w:b/>
        </w:rPr>
        <w:t xml:space="preserve">Forward security: </w:t>
      </w:r>
      <w:r>
        <w:rPr>
          <w:bCs/>
        </w:rPr>
        <w:t xml:space="preserve">In the context of </w:t>
      </w:r>
      <w:proofErr w:type="spellStart"/>
      <w:r>
        <w:rPr>
          <w:bCs/>
        </w:rPr>
        <w:t>K</w:t>
      </w:r>
      <w:r>
        <w:rPr>
          <w:bCs/>
          <w:vertAlign w:val="subscript"/>
        </w:rPr>
        <w:t>eNB</w:t>
      </w:r>
      <w:proofErr w:type="spellEnd"/>
      <w:r>
        <w:rPr>
          <w:bCs/>
        </w:rPr>
        <w:t xml:space="preserve"> key derivation, forward security refers to </w:t>
      </w:r>
      <w:r>
        <w:t xml:space="preserve">the property that, for an </w:t>
      </w:r>
      <w:proofErr w:type="spellStart"/>
      <w:r>
        <w:t>eNB</w:t>
      </w:r>
      <w:proofErr w:type="spellEnd"/>
      <w:r>
        <w:t xml:space="preserve"> with knowledge of a </w:t>
      </w:r>
      <w:proofErr w:type="spellStart"/>
      <w:r>
        <w:t>K</w:t>
      </w:r>
      <w:r>
        <w:rPr>
          <w:vertAlign w:val="subscript"/>
        </w:rPr>
        <w:t>eNB</w:t>
      </w:r>
      <w:proofErr w:type="spellEnd"/>
      <w:r>
        <w:rPr>
          <w:vertAlign w:val="subscript"/>
        </w:rPr>
        <w:t>,</w:t>
      </w:r>
      <w:r>
        <w:t xml:space="preserve"> shared with a UE, it shall be computationally infeasible to predict any future </w:t>
      </w:r>
      <w:proofErr w:type="spellStart"/>
      <w:r>
        <w:t>K</w:t>
      </w:r>
      <w:r>
        <w:rPr>
          <w:vertAlign w:val="subscript"/>
        </w:rPr>
        <w:t>eNB</w:t>
      </w:r>
      <w:proofErr w:type="spellEnd"/>
      <w:r>
        <w:rPr>
          <w:vertAlign w:val="subscript"/>
        </w:rPr>
        <w:t>,</w:t>
      </w:r>
      <w:r>
        <w:t xml:space="preserve"> that will be used between the same UE and another </w:t>
      </w:r>
      <w:proofErr w:type="spellStart"/>
      <w:r>
        <w:t>eNB</w:t>
      </w:r>
      <w:proofErr w:type="spellEnd"/>
      <w:r>
        <w:t xml:space="preserve">. More specifically, n hop forward security refers to the property that an </w:t>
      </w:r>
      <w:proofErr w:type="spellStart"/>
      <w:r>
        <w:t>eNB</w:t>
      </w:r>
      <w:proofErr w:type="spellEnd"/>
      <w:r>
        <w:t xml:space="preserve"> is unable to compute keys that will be used between a UE and another </w:t>
      </w:r>
      <w:proofErr w:type="spellStart"/>
      <w:r>
        <w:t>eNB</w:t>
      </w:r>
      <w:proofErr w:type="spellEnd"/>
      <w:r>
        <w:t xml:space="preserve"> to which the UE is connected after n or more handovers (n=1 or 2). </w:t>
      </w:r>
    </w:p>
    <w:p w14:paraId="78A413CA" w14:textId="77777777" w:rsidR="0056368C" w:rsidRPr="00C61E94" w:rsidRDefault="0056368C" w:rsidP="0056368C">
      <w:pPr>
        <w:rPr>
          <w:lang w:eastAsia="ja-JP"/>
        </w:rPr>
      </w:pPr>
      <w:r w:rsidRPr="00C61E94">
        <w:rPr>
          <w:b/>
          <w:lang w:eastAsia="ja-JP"/>
        </w:rPr>
        <w:t>IAB-node</w:t>
      </w:r>
      <w:r w:rsidRPr="00C61E94">
        <w:rPr>
          <w:lang w:eastAsia="ja-JP"/>
        </w:rPr>
        <w:t xml:space="preserve">: As defined in TS </w:t>
      </w:r>
      <w:r>
        <w:rPr>
          <w:lang w:eastAsia="ja-JP"/>
        </w:rPr>
        <w:t>2</w:t>
      </w:r>
      <w:r w:rsidRPr="00C61E94">
        <w:rPr>
          <w:lang w:eastAsia="ja-JP"/>
        </w:rPr>
        <w:t>3.</w:t>
      </w:r>
      <w:r>
        <w:rPr>
          <w:lang w:eastAsia="ja-JP"/>
        </w:rPr>
        <w:t>401</w:t>
      </w:r>
      <w:r w:rsidRPr="00C61E94">
        <w:rPr>
          <w:lang w:eastAsia="ja-JP"/>
        </w:rPr>
        <w:t xml:space="preserve"> </w:t>
      </w:r>
      <w:r>
        <w:rPr>
          <w:lang w:eastAsia="ja-JP"/>
        </w:rPr>
        <w:t>[</w:t>
      </w:r>
      <w:r w:rsidRPr="00C61E94">
        <w:rPr>
          <w:lang w:eastAsia="ja-JP"/>
        </w:rPr>
        <w:t>2].</w:t>
      </w:r>
    </w:p>
    <w:p w14:paraId="49981F2C" w14:textId="77777777" w:rsidR="0056368C" w:rsidRDefault="0056368C" w:rsidP="0056368C">
      <w:pPr>
        <w:jc w:val="both"/>
        <w:rPr>
          <w:b/>
        </w:rPr>
      </w:pPr>
      <w:r w:rsidRPr="00C61E94">
        <w:rPr>
          <w:b/>
          <w:lang w:eastAsia="ja-JP"/>
        </w:rPr>
        <w:t>IAB-donor</w:t>
      </w:r>
      <w:r w:rsidRPr="00C61E94">
        <w:rPr>
          <w:lang w:eastAsia="ja-JP"/>
        </w:rPr>
        <w:t>:</w:t>
      </w:r>
      <w:r w:rsidRPr="00C61E94">
        <w:rPr>
          <w:b/>
          <w:lang w:eastAsia="ja-JP"/>
        </w:rPr>
        <w:t xml:space="preserve"> </w:t>
      </w:r>
      <w:r w:rsidRPr="00C61E94">
        <w:rPr>
          <w:lang w:eastAsia="ja-JP"/>
        </w:rPr>
        <w:t xml:space="preserve">As defined in TS </w:t>
      </w:r>
      <w:r>
        <w:rPr>
          <w:lang w:eastAsia="ja-JP"/>
        </w:rPr>
        <w:t>23</w:t>
      </w:r>
      <w:r w:rsidRPr="00C61E94">
        <w:rPr>
          <w:lang w:eastAsia="ja-JP"/>
        </w:rPr>
        <w:t>.</w:t>
      </w:r>
      <w:r>
        <w:rPr>
          <w:lang w:eastAsia="ja-JP"/>
        </w:rPr>
        <w:t>401</w:t>
      </w:r>
      <w:r w:rsidRPr="00C61E94">
        <w:rPr>
          <w:lang w:eastAsia="ja-JP"/>
        </w:rPr>
        <w:t xml:space="preserve"> [2].</w:t>
      </w:r>
      <w:r w:rsidRPr="00C61E94" w:rsidDel="00E94389">
        <w:rPr>
          <w:lang w:eastAsia="ja-JP"/>
        </w:rPr>
        <w:t xml:space="preserve"> </w:t>
      </w:r>
    </w:p>
    <w:p w14:paraId="6BF0BF50" w14:textId="77777777" w:rsidR="0056368C" w:rsidRDefault="0056368C" w:rsidP="0056368C">
      <w:pPr>
        <w:jc w:val="both"/>
      </w:pPr>
      <w:r>
        <w:rPr>
          <w:b/>
        </w:rPr>
        <w:t>Legacy security context:</w:t>
      </w:r>
      <w:r>
        <w:t xml:space="preserve"> A security context which has been established according to TS 33.102 [4].</w:t>
      </w:r>
    </w:p>
    <w:p w14:paraId="0DE84239" w14:textId="77777777" w:rsidR="0056368C" w:rsidRDefault="0056368C" w:rsidP="0056368C">
      <w:r>
        <w:rPr>
          <w:b/>
        </w:rPr>
        <w:lastRenderedPageBreak/>
        <w:t xml:space="preserve">Mapped security context: </w:t>
      </w:r>
      <w:r>
        <w:rPr>
          <w:rFonts w:hint="eastAsia"/>
          <w:lang w:eastAsia="ja-JP"/>
        </w:rPr>
        <w:t>S</w:t>
      </w:r>
      <w:r>
        <w:t xml:space="preserve">ecurity context </w:t>
      </w:r>
      <w:r>
        <w:rPr>
          <w:rFonts w:hint="eastAsia"/>
          <w:lang w:eastAsia="ja-JP"/>
        </w:rPr>
        <w:t>created by converting the</w:t>
      </w:r>
      <w:r>
        <w:t xml:space="preserve"> current security context in the source system to a security context for the target system in inter-system mobility</w:t>
      </w:r>
      <w:r>
        <w:rPr>
          <w:rFonts w:hint="eastAsia"/>
          <w:lang w:eastAsia="ja-JP"/>
        </w:rPr>
        <w:t>, e.g., UMTS keys created from EPS keys</w:t>
      </w:r>
      <w:r>
        <w:t>. The EPS NAS security context of a mapped security context is full and current.</w:t>
      </w:r>
    </w:p>
    <w:p w14:paraId="2241363D" w14:textId="77777777" w:rsidR="0056368C" w:rsidRDefault="0056368C" w:rsidP="0056368C">
      <w:r>
        <w:rPr>
          <w:b/>
        </w:rPr>
        <w:t>Native EPS security context:</w:t>
      </w:r>
      <w:r>
        <w:t xml:space="preserve"> An EPS security context whose K</w:t>
      </w:r>
      <w:r>
        <w:rPr>
          <w:vertAlign w:val="subscript"/>
        </w:rPr>
        <w:t>ASME</w:t>
      </w:r>
      <w:r>
        <w:t xml:space="preserve"> was created by a run of </w:t>
      </w:r>
      <w:smartTag w:uri="urn:schemas-microsoft-com:office:smarttags" w:element="place">
        <w:smartTag w:uri="urn:schemas-microsoft-com:office:smarttags" w:element="City">
          <w:r>
            <w:t>EPS</w:t>
          </w:r>
        </w:smartTag>
        <w:r>
          <w:t xml:space="preserve"> </w:t>
        </w:r>
        <w:smartTag w:uri="urn:schemas-microsoft-com:office:smarttags" w:element="State">
          <w:r>
            <w:t>AK</w:t>
          </w:r>
        </w:smartTag>
      </w:smartTag>
      <w:r>
        <w:t xml:space="preserve">A. </w:t>
      </w:r>
    </w:p>
    <w:p w14:paraId="3ACA781C" w14:textId="77777777" w:rsidR="0056368C" w:rsidRDefault="0056368C" w:rsidP="0056368C">
      <w:pPr>
        <w:jc w:val="both"/>
      </w:pPr>
      <w:r>
        <w:rPr>
          <w:b/>
          <w:bCs/>
        </w:rPr>
        <w:t>Non-current EPS security context</w:t>
      </w:r>
      <w:r>
        <w:t xml:space="preserve">: A native EPS security context that is not the current one. A non-current EPS security context may be stored along with a current EPS security context in the UE and the MME. A non-current EPS security context does not contain an EPS AS security context. A non-current EPS security context is either of type "full native" or of type "partial native". </w:t>
      </w:r>
    </w:p>
    <w:p w14:paraId="046E9B9F" w14:textId="77777777" w:rsidR="0056368C" w:rsidRDefault="0056368C" w:rsidP="0056368C">
      <w:pPr>
        <w:jc w:val="both"/>
      </w:pPr>
      <w:r>
        <w:rPr>
          <w:b/>
          <w:bCs/>
        </w:rPr>
        <w:t>Partial native EPS security context</w:t>
      </w:r>
      <w:r>
        <w:t>: A partial native EPS security context consists of K</w:t>
      </w:r>
      <w:r>
        <w:rPr>
          <w:vertAlign w:val="subscript"/>
        </w:rPr>
        <w:t>ASME</w:t>
      </w:r>
      <w:r>
        <w:t xml:space="preserve"> with the associated key set identifier, the UE security capabilities, and the uplink and downlink NAS COUNT values, which are initially set to zero</w:t>
      </w:r>
      <w:r>
        <w:rPr>
          <w:rFonts w:hint="eastAsia"/>
          <w:lang w:eastAsia="zh-CN"/>
        </w:rPr>
        <w:t xml:space="preserve"> before the first NAS SMC procedure for this security context</w:t>
      </w:r>
      <w:r>
        <w:t>. A partial native EPS security context is created by an EPS AKA, for which no corresponding successful NAS SMC has been run. A partial native context is always in state "non-current".</w:t>
      </w:r>
    </w:p>
    <w:p w14:paraId="2254E740" w14:textId="77777777" w:rsidR="0056368C" w:rsidRDefault="0056368C" w:rsidP="0056368C">
      <w:r>
        <w:rPr>
          <w:b/>
        </w:rPr>
        <w:t>Re-derivation of NAS keys:</w:t>
      </w:r>
      <w:r>
        <w:t xml:space="preserve"> derivation of new NAS keys from the same K</w:t>
      </w:r>
      <w:r>
        <w:rPr>
          <w:vertAlign w:val="subscript"/>
        </w:rPr>
        <w:t>ASME</w:t>
      </w:r>
      <w:r>
        <w:t xml:space="preserve"> but including different algorithms (and no freshness parameter)</w:t>
      </w:r>
    </w:p>
    <w:p w14:paraId="2E38367A" w14:textId="77777777" w:rsidR="0056368C" w:rsidRDefault="0056368C" w:rsidP="0056368C">
      <w:r>
        <w:rPr>
          <w:b/>
        </w:rPr>
        <w:t xml:space="preserve">Refresh of </w:t>
      </w:r>
      <w:proofErr w:type="spellStart"/>
      <w:r>
        <w:rPr>
          <w:b/>
        </w:rPr>
        <w:t>K</w:t>
      </w:r>
      <w:r>
        <w:rPr>
          <w:b/>
          <w:vertAlign w:val="subscript"/>
        </w:rPr>
        <w:t>eNB</w:t>
      </w:r>
      <w:proofErr w:type="spellEnd"/>
      <w:r>
        <w:rPr>
          <w:b/>
        </w:rPr>
        <w:t>:</w:t>
      </w:r>
      <w:r>
        <w:t xml:space="preserve"> derivation of a new </w:t>
      </w:r>
      <w:proofErr w:type="spellStart"/>
      <w:r>
        <w:t>K</w:t>
      </w:r>
      <w:r>
        <w:rPr>
          <w:vertAlign w:val="subscript"/>
        </w:rPr>
        <w:t>eNB</w:t>
      </w:r>
      <w:proofErr w:type="spellEnd"/>
      <w:r>
        <w:t xml:space="preserve"> from the same K</w:t>
      </w:r>
      <w:r>
        <w:rPr>
          <w:vertAlign w:val="subscript"/>
        </w:rPr>
        <w:t>ASME</w:t>
      </w:r>
      <w:r>
        <w:t xml:space="preserve"> and including a freshness parameter</w:t>
      </w:r>
    </w:p>
    <w:p w14:paraId="3D8EB0F3" w14:textId="77777777" w:rsidR="0056368C" w:rsidRDefault="0056368C" w:rsidP="0056368C">
      <w:r>
        <w:rPr>
          <w:b/>
        </w:rPr>
        <w:t xml:space="preserve">Re-keying of </w:t>
      </w:r>
      <w:proofErr w:type="spellStart"/>
      <w:r>
        <w:rPr>
          <w:b/>
        </w:rPr>
        <w:t>K</w:t>
      </w:r>
      <w:r>
        <w:rPr>
          <w:b/>
          <w:vertAlign w:val="subscript"/>
        </w:rPr>
        <w:t>eNB</w:t>
      </w:r>
      <w:proofErr w:type="spellEnd"/>
      <w:r>
        <w:rPr>
          <w:b/>
        </w:rPr>
        <w:t>:</w:t>
      </w:r>
      <w:r>
        <w:rPr>
          <w:vertAlign w:val="subscript"/>
        </w:rPr>
        <w:t xml:space="preserve"> </w:t>
      </w:r>
      <w:r>
        <w:t xml:space="preserve">derivation of a new </w:t>
      </w:r>
      <w:proofErr w:type="spellStart"/>
      <w:r>
        <w:t>K</w:t>
      </w:r>
      <w:r>
        <w:rPr>
          <w:vertAlign w:val="subscript"/>
        </w:rPr>
        <w:t>eNB</w:t>
      </w:r>
      <w:proofErr w:type="spellEnd"/>
      <w:r>
        <w:t xml:space="preserve"> from a new K</w:t>
      </w:r>
      <w:r>
        <w:rPr>
          <w:vertAlign w:val="subscript"/>
        </w:rPr>
        <w:t>ASME</w:t>
      </w:r>
      <w:r>
        <w:t xml:space="preserve"> </w:t>
      </w:r>
      <w:r>
        <w:rPr>
          <w:rFonts w:hint="eastAsia"/>
          <w:lang w:eastAsia="zh-CN"/>
        </w:rPr>
        <w:t>in ECM-CONNECTED</w:t>
      </w:r>
      <w:r>
        <w:rPr>
          <w:lang w:eastAsia="zh-CN"/>
        </w:rPr>
        <w:t xml:space="preserve"> </w:t>
      </w:r>
      <w:r>
        <w:t xml:space="preserve">(i.e., . </w:t>
      </w:r>
      <w:r>
        <w:rPr>
          <w:rFonts w:hint="eastAsia"/>
          <w:lang w:eastAsia="zh-CN"/>
        </w:rPr>
        <w:t>to activate a partial native EPS security context</w:t>
      </w:r>
      <w:r>
        <w:rPr>
          <w:lang w:eastAsia="zh-CN"/>
        </w:rPr>
        <w:t xml:space="preserve">, </w:t>
      </w:r>
      <w:r>
        <w:rPr>
          <w:rFonts w:hint="eastAsia"/>
          <w:lang w:eastAsia="zh-CN"/>
        </w:rPr>
        <w:t>or to re-activate a non-current full EPS security context</w:t>
      </w:r>
      <w:r>
        <w:t>)</w:t>
      </w:r>
    </w:p>
    <w:p w14:paraId="262730D2" w14:textId="77777777" w:rsidR="0056368C" w:rsidRDefault="0056368C" w:rsidP="0056368C">
      <w:r>
        <w:rPr>
          <w:b/>
        </w:rPr>
        <w:t>Re-keying of NAS keys:</w:t>
      </w:r>
      <w:r>
        <w:t xml:space="preserve"> derivation of new NAS keys from a new K</w:t>
      </w:r>
      <w:r>
        <w:rPr>
          <w:vertAlign w:val="subscript"/>
        </w:rPr>
        <w:t xml:space="preserve">ASME </w:t>
      </w:r>
    </w:p>
    <w:p w14:paraId="4C22D370" w14:textId="77777777" w:rsidR="00A60050" w:rsidRPr="00AF4734" w:rsidRDefault="00A60050" w:rsidP="00A60050">
      <w:pPr>
        <w:rPr>
          <w:ins w:id="22" w:author="Zhou Wei" w:date="2025-05-23T09:53:00Z"/>
          <w:lang w:val="en-US" w:eastAsia="ko-KR"/>
        </w:rPr>
      </w:pPr>
      <w:ins w:id="23" w:author="Zhou Wei" w:date="2025-05-23T09:53:00Z">
        <w:r w:rsidRPr="00DB6DD5">
          <w:rPr>
            <w:b/>
            <w:bCs/>
            <w:lang w:val="en-US" w:eastAsia="ko-KR"/>
          </w:rPr>
          <w:t>Service link:</w:t>
        </w:r>
        <w:r w:rsidRPr="00B04019">
          <w:rPr>
            <w:lang w:val="en-US" w:eastAsia="ko-KR"/>
          </w:rPr>
          <w:t xml:space="preserve"> </w:t>
        </w:r>
        <w:r>
          <w:rPr>
            <w:lang w:val="en-US" w:eastAsia="ko-KR"/>
          </w:rPr>
          <w:t>a</w:t>
        </w:r>
        <w:r w:rsidRPr="00DB6DD5">
          <w:rPr>
            <w:lang w:val="en-US" w:eastAsia="ko-KR"/>
          </w:rPr>
          <w:t>s defined in TS 36.300 [5].</w:t>
        </w:r>
      </w:ins>
    </w:p>
    <w:p w14:paraId="6F164A59" w14:textId="77777777" w:rsidR="00A60050" w:rsidRPr="00AF4734" w:rsidRDefault="00A60050" w:rsidP="00A60050">
      <w:pPr>
        <w:rPr>
          <w:ins w:id="24" w:author="Zhou Wei" w:date="2025-05-23T09:51:00Z"/>
          <w:lang w:val="en-US" w:eastAsia="ko-KR"/>
        </w:rPr>
      </w:pPr>
      <w:ins w:id="25" w:author="Zhou Wei" w:date="2025-05-23T09:53:00Z">
        <w:r w:rsidRPr="00DB6DD5">
          <w:rPr>
            <w:b/>
            <w:bCs/>
            <w:lang w:val="en-US" w:eastAsia="ko-KR"/>
          </w:rPr>
          <w:t>Store and Forward Satellite operation:</w:t>
        </w:r>
      </w:ins>
      <w:ins w:id="26" w:author="Zhou Wei" w:date="2025-05-23T09:51:00Z">
        <w:r w:rsidRPr="00B04019">
          <w:rPr>
            <w:lang w:val="en-US" w:eastAsia="ko-KR"/>
          </w:rPr>
          <w:t xml:space="preserve"> </w:t>
        </w:r>
      </w:ins>
      <w:ins w:id="27" w:author="Zhou Wei" w:date="2025-05-23T09:53:00Z">
        <w:r w:rsidRPr="00DB6DD5">
          <w:rPr>
            <w:lang w:val="en-US" w:eastAsia="ko-KR"/>
          </w:rPr>
          <w:t>as defined in TS 23.401 [2].</w:t>
        </w:r>
      </w:ins>
    </w:p>
    <w:p w14:paraId="4888BA43" w14:textId="77777777" w:rsidR="0056368C" w:rsidRDefault="0056368C" w:rsidP="0056368C">
      <w:r>
        <w:rPr>
          <w:b/>
        </w:rPr>
        <w:t xml:space="preserve">UE security capabilities: </w:t>
      </w:r>
      <w:r>
        <w:t xml:space="preserve">The set of identifiers corresponding to the ciphering and integrity algorithms implemented in the UE. This includes capabilities for </w:t>
      </w:r>
      <w:smartTag w:uri="urn:schemas-microsoft-com:office:smarttags" w:element="place">
        <w:smartTag w:uri="urn:schemas-microsoft-com:office:smarttags" w:element="City">
          <w:r>
            <w:t>EPS</w:t>
          </w:r>
        </w:smartTag>
        <w:r>
          <w:t xml:space="preserve"> </w:t>
        </w:r>
        <w:smartTag w:uri="urn:schemas-microsoft-com:office:smarttags" w:element="State">
          <w:r>
            <w:t>AS</w:t>
          </w:r>
        </w:smartTag>
      </w:smartTag>
      <w:r>
        <w:t xml:space="preserve"> and NAS, and includes capabilities for UTRAN and GERAN if these access types are supported by the UE.</w:t>
      </w:r>
    </w:p>
    <w:p w14:paraId="405E6B3D" w14:textId="77777777" w:rsidR="0056368C" w:rsidRDefault="0056368C" w:rsidP="0056368C">
      <w:r>
        <w:rPr>
          <w:b/>
        </w:rPr>
        <w:t xml:space="preserve">UE EPS security capabilities: </w:t>
      </w:r>
      <w:r>
        <w:t xml:space="preserve">The UE security capabilities for </w:t>
      </w:r>
      <w:smartTag w:uri="urn:schemas-microsoft-com:office:smarttags" w:element="place">
        <w:smartTag w:uri="urn:schemas-microsoft-com:office:smarttags" w:element="City">
          <w:r>
            <w:t>EPS</w:t>
          </w:r>
        </w:smartTag>
        <w:r>
          <w:t xml:space="preserve"> </w:t>
        </w:r>
        <w:smartTag w:uri="urn:schemas-microsoft-com:office:smarttags" w:element="State">
          <w:r>
            <w:t>AS</w:t>
          </w:r>
        </w:smartTag>
      </w:smartTag>
      <w:r>
        <w:t xml:space="preserve"> and NAS.</w:t>
      </w:r>
      <w:r w:rsidRPr="000E7039">
        <w:t xml:space="preserve"> </w:t>
      </w:r>
    </w:p>
    <w:p w14:paraId="0144E745" w14:textId="77777777" w:rsidR="0056368C" w:rsidRDefault="0056368C" w:rsidP="0056368C">
      <w:r w:rsidRPr="00937AA5">
        <w:rPr>
          <w:b/>
        </w:rPr>
        <w:t xml:space="preserve">User </w:t>
      </w:r>
      <w:r>
        <w:rPr>
          <w:b/>
        </w:rPr>
        <w:t>p</w:t>
      </w:r>
      <w:r w:rsidRPr="00937AA5">
        <w:rPr>
          <w:b/>
        </w:rPr>
        <w:t>lane</w:t>
      </w:r>
      <w:r>
        <w:t>: Within the context of TS 33.401, this means the data path between UE and Serving Gateway that does NOT go via the MME.</w:t>
      </w:r>
      <w:r w:rsidRPr="00105898">
        <w:t xml:space="preserve"> </w:t>
      </w:r>
    </w:p>
    <w:p w14:paraId="4B68E8F4" w14:textId="77777777" w:rsidR="0056368C" w:rsidRDefault="0056368C" w:rsidP="0056368C">
      <w:r>
        <w:rPr>
          <w:b/>
        </w:rPr>
        <w:t>(User)</w:t>
      </w:r>
      <w:r w:rsidRPr="00105898">
        <w:rPr>
          <w:b/>
        </w:rPr>
        <w:t xml:space="preserve"> </w:t>
      </w:r>
      <w:r w:rsidRPr="00DC6691">
        <w:rPr>
          <w:b/>
        </w:rPr>
        <w:t>Data via MME</w:t>
      </w:r>
      <w:r>
        <w:t>:</w:t>
      </w:r>
      <w:r w:rsidRPr="00105898">
        <w:t xml:space="preserve"> </w:t>
      </w:r>
      <w:r>
        <w:t>User</w:t>
      </w:r>
      <w:r w:rsidRPr="00105898">
        <w:t xml:space="preserve"> </w:t>
      </w:r>
      <w:r>
        <w:t xml:space="preserve">Data sent to or from the UE that uses an RRC connection established using the Control Plane </w:t>
      </w:r>
      <w:proofErr w:type="spellStart"/>
      <w:r>
        <w:t>CIoT</w:t>
      </w:r>
      <w:proofErr w:type="spellEnd"/>
      <w:r>
        <w:t xml:space="preserve"> EPS optimisation specified in TS 23.401[2].</w:t>
      </w:r>
    </w:p>
    <w:p w14:paraId="12BDBCE6" w14:textId="77777777" w:rsidR="0056368C" w:rsidRPr="00C11E9D" w:rsidRDefault="0056368C" w:rsidP="0056368C">
      <w:pPr>
        <w:rPr>
          <w:lang w:eastAsia="ko-KR"/>
        </w:rPr>
      </w:pPr>
      <w:r w:rsidRPr="00C11E9D">
        <w:rPr>
          <w:b/>
          <w:lang w:eastAsia="ko-KR"/>
        </w:rPr>
        <w:t xml:space="preserve">IOPS-capable </w:t>
      </w:r>
      <w:r w:rsidRPr="00051435">
        <w:rPr>
          <w:b/>
          <w:noProof/>
          <w:lang w:eastAsia="ko-KR"/>
        </w:rPr>
        <w:t>eNB</w:t>
      </w:r>
      <w:r w:rsidRPr="00C11E9D">
        <w:rPr>
          <w:lang w:eastAsia="ko-KR"/>
        </w:rPr>
        <w:t xml:space="preserve">: an </w:t>
      </w:r>
      <w:r w:rsidRPr="00051435">
        <w:rPr>
          <w:noProof/>
        </w:rPr>
        <w:t>eNB</w:t>
      </w:r>
      <w:r w:rsidRPr="00C11E9D">
        <w:rPr>
          <w:lang w:eastAsia="ko-KR"/>
        </w:rPr>
        <w:t xml:space="preserve"> that has the capability of IOPS </w:t>
      </w:r>
      <w:r>
        <w:rPr>
          <w:lang w:eastAsia="ko-KR"/>
        </w:rPr>
        <w:t>mode operation, which provides local IP connectivity and Public S</w:t>
      </w:r>
      <w:r w:rsidRPr="00C11E9D">
        <w:rPr>
          <w:lang w:eastAsia="ko-KR"/>
        </w:rPr>
        <w:t xml:space="preserve">afety services to </w:t>
      </w:r>
      <w:r w:rsidRPr="00F17CFC">
        <w:rPr>
          <w:lang w:eastAsia="ko-KR"/>
        </w:rPr>
        <w:t>IOPS-enabled</w:t>
      </w:r>
      <w:r>
        <w:rPr>
          <w:lang w:eastAsia="ko-KR"/>
        </w:rPr>
        <w:t xml:space="preserve"> </w:t>
      </w:r>
      <w:r w:rsidRPr="00C11E9D">
        <w:rPr>
          <w:lang w:eastAsia="ko-KR"/>
        </w:rPr>
        <w:t xml:space="preserve">UEs via a Local EPC when the </w:t>
      </w:r>
      <w:r w:rsidRPr="00051435">
        <w:rPr>
          <w:noProof/>
        </w:rPr>
        <w:t>eNB</w:t>
      </w:r>
      <w:r w:rsidRPr="00C11E9D">
        <w:rPr>
          <w:lang w:eastAsia="ko-KR"/>
        </w:rPr>
        <w:t xml:space="preserve"> has lost backhaul to the Macro EPC or it has no backhaul to the Macro EPC.</w:t>
      </w:r>
    </w:p>
    <w:p w14:paraId="140483D9" w14:textId="77777777" w:rsidR="0056368C" w:rsidRPr="00AF4734" w:rsidRDefault="0056368C" w:rsidP="0056368C">
      <w:pPr>
        <w:rPr>
          <w:lang w:eastAsia="ko-KR"/>
        </w:rPr>
      </w:pPr>
      <w:r w:rsidRPr="00F17CFC">
        <w:rPr>
          <w:b/>
          <w:lang w:eastAsia="ko-KR"/>
        </w:rPr>
        <w:t>IOPS network</w:t>
      </w:r>
      <w:r w:rsidRPr="00F17CFC">
        <w:rPr>
          <w:lang w:eastAsia="ko-KR"/>
        </w:rPr>
        <w:t xml:space="preserve">: an IOPS network consists of one or more </w:t>
      </w:r>
      <w:r w:rsidRPr="00F17CFC">
        <w:rPr>
          <w:noProof/>
        </w:rPr>
        <w:t>eNB</w:t>
      </w:r>
      <w:r w:rsidRPr="00AF4734">
        <w:rPr>
          <w:noProof/>
          <w:lang w:eastAsia="ko-KR"/>
        </w:rPr>
        <w:t>s</w:t>
      </w:r>
      <w:r w:rsidRPr="00AF4734">
        <w:rPr>
          <w:lang w:eastAsia="ko-KR"/>
        </w:rPr>
        <w:t xml:space="preserve"> operating in IOPS mode and connected to a Local EPC.</w:t>
      </w:r>
    </w:p>
    <w:p w14:paraId="0C42C978" w14:textId="77777777" w:rsidR="0056368C" w:rsidRPr="00901322" w:rsidRDefault="0056368C" w:rsidP="0056368C">
      <w:pPr>
        <w:rPr>
          <w:b/>
          <w:lang w:eastAsia="ko-KR"/>
        </w:rPr>
      </w:pPr>
      <w:r w:rsidRPr="00A312B1">
        <w:rPr>
          <w:b/>
          <w:lang w:eastAsia="ko-KR"/>
        </w:rPr>
        <w:t>Local EPC</w:t>
      </w:r>
      <w:r w:rsidRPr="00A312B1">
        <w:rPr>
          <w:lang w:eastAsia="ko-KR"/>
        </w:rPr>
        <w:t xml:space="preserve">: a Local EPC is an entity which provides functionality that </w:t>
      </w:r>
      <w:r w:rsidRPr="00A312B1">
        <w:rPr>
          <w:noProof/>
        </w:rPr>
        <w:t>eNB</w:t>
      </w:r>
      <w:r w:rsidRPr="00A312B1">
        <w:rPr>
          <w:noProof/>
          <w:lang w:eastAsia="ko-KR"/>
        </w:rPr>
        <w:t>s</w:t>
      </w:r>
      <w:r w:rsidRPr="00A312B1">
        <w:rPr>
          <w:lang w:eastAsia="ko-KR"/>
        </w:rPr>
        <w:t xml:space="preserve"> in IOPS mode of operation use, instead of the Macro E</w:t>
      </w:r>
      <w:r>
        <w:rPr>
          <w:lang w:eastAsia="ko-KR"/>
        </w:rPr>
        <w:t>PC, in order to support Public S</w:t>
      </w:r>
      <w:r w:rsidRPr="00A312B1">
        <w:rPr>
          <w:lang w:eastAsia="ko-KR"/>
        </w:rPr>
        <w:t>afety services</w:t>
      </w:r>
      <w:r w:rsidRPr="00901322">
        <w:rPr>
          <w:b/>
          <w:lang w:eastAsia="ko-KR"/>
        </w:rPr>
        <w:t>.</w:t>
      </w:r>
    </w:p>
    <w:p w14:paraId="7937A575" w14:textId="77777777" w:rsidR="0056368C" w:rsidRPr="000423E2" w:rsidRDefault="0056368C" w:rsidP="0056368C">
      <w:pPr>
        <w:rPr>
          <w:lang w:eastAsia="ko-KR"/>
        </w:rPr>
      </w:pPr>
      <w:r w:rsidRPr="00BD22DA">
        <w:rPr>
          <w:b/>
          <w:lang w:eastAsia="ko-KR"/>
        </w:rPr>
        <w:t>Macro EPC</w:t>
      </w:r>
      <w:r w:rsidRPr="000423E2">
        <w:rPr>
          <w:lang w:eastAsia="ko-KR"/>
        </w:rPr>
        <w:t xml:space="preserve">: the EPC which serves an </w:t>
      </w:r>
      <w:r w:rsidRPr="000423E2">
        <w:rPr>
          <w:noProof/>
        </w:rPr>
        <w:t>eNB</w:t>
      </w:r>
      <w:r w:rsidRPr="000423E2">
        <w:rPr>
          <w:lang w:eastAsia="ko-KR"/>
        </w:rPr>
        <w:t xml:space="preserve"> when it is not in IOPS mode of operation.</w:t>
      </w:r>
    </w:p>
    <w:p w14:paraId="3179B888" w14:textId="77777777" w:rsidR="0056368C" w:rsidRDefault="0056368C" w:rsidP="0056368C">
      <w:pPr>
        <w:rPr>
          <w:ins w:id="28" w:author="Zhou Wei" w:date="2025-05-23T09:48:00Z"/>
          <w:lang w:eastAsia="ko-KR"/>
        </w:rPr>
      </w:pPr>
      <w:r w:rsidRPr="00F17CFC">
        <w:rPr>
          <w:b/>
          <w:lang w:eastAsia="ko-KR"/>
        </w:rPr>
        <w:t>Nomadic EPS</w:t>
      </w:r>
      <w:r w:rsidRPr="00F17CFC">
        <w:rPr>
          <w:lang w:eastAsia="ko-KR"/>
        </w:rPr>
        <w:t xml:space="preserve">: a deployable system which has the capability to provide radio access (via deployable IOPS-capable </w:t>
      </w:r>
      <w:r w:rsidRPr="00AF4734">
        <w:rPr>
          <w:noProof/>
        </w:rPr>
        <w:t>eNB</w:t>
      </w:r>
      <w:r w:rsidRPr="00AF4734">
        <w:rPr>
          <w:noProof/>
          <w:lang w:eastAsia="ko-KR"/>
        </w:rPr>
        <w:t>(s)</w:t>
      </w:r>
      <w:r>
        <w:rPr>
          <w:lang w:eastAsia="ko-KR"/>
        </w:rPr>
        <w:t>), local IP connectivity and Public S</w:t>
      </w:r>
      <w:r w:rsidRPr="00AF4734">
        <w:rPr>
          <w:lang w:eastAsia="ko-KR"/>
        </w:rPr>
        <w:t>afety services to IOPS-enabled UEs in the absence of normal EPS</w:t>
      </w:r>
      <w:r>
        <w:rPr>
          <w:lang w:eastAsia="ko-KR"/>
        </w:rPr>
        <w:t>.</w:t>
      </w:r>
    </w:p>
    <w:p w14:paraId="66D3616D" w14:textId="25A905FC" w:rsidR="0056368C" w:rsidRPr="00AF4734" w:rsidRDefault="0056368C" w:rsidP="0056368C">
      <w:pPr>
        <w:rPr>
          <w:lang w:val="en-US" w:eastAsia="ko-KR"/>
        </w:rPr>
      </w:pPr>
      <w:r w:rsidRPr="00B04019">
        <w:rPr>
          <w:b/>
          <w:bCs/>
          <w:lang w:val="en-US" w:eastAsia="ko-KR"/>
        </w:rPr>
        <w:t>IOPS-enabled UE:</w:t>
      </w:r>
      <w:r w:rsidRPr="00B04019">
        <w:rPr>
          <w:lang w:val="en-US" w:eastAsia="ko-KR"/>
        </w:rPr>
        <w:t xml:space="preserve"> is an UE that is configured to use networks operating in IOPS mode</w:t>
      </w:r>
      <w:r>
        <w:rPr>
          <w:lang w:val="en-US" w:eastAsia="ko-KR"/>
        </w:rPr>
        <w:t>.</w:t>
      </w:r>
    </w:p>
    <w:p w14:paraId="1B574ACB" w14:textId="1D4020DC" w:rsidR="0056368C" w:rsidRPr="00B27565" w:rsidRDefault="0056368C" w:rsidP="0056368C">
      <w:pPr>
        <w:jc w:val="center"/>
        <w:rPr>
          <w:color w:val="0070C0"/>
          <w:sz w:val="36"/>
          <w:szCs w:val="36"/>
        </w:rPr>
      </w:pPr>
      <w:r w:rsidRPr="00ED6409">
        <w:rPr>
          <w:color w:val="0070C0"/>
          <w:sz w:val="36"/>
          <w:szCs w:val="36"/>
        </w:rPr>
        <w:t xml:space="preserve">*** </w:t>
      </w:r>
      <w:r>
        <w:rPr>
          <w:color w:val="0070C0"/>
          <w:sz w:val="36"/>
          <w:szCs w:val="36"/>
        </w:rPr>
        <w:t>Next</w:t>
      </w:r>
      <w:r w:rsidRPr="00ED6409">
        <w:rPr>
          <w:color w:val="0070C0"/>
          <w:sz w:val="36"/>
          <w:szCs w:val="36"/>
        </w:rPr>
        <w:t xml:space="preserve"> Change ***</w:t>
      </w:r>
    </w:p>
    <w:p w14:paraId="3CA3B3F0" w14:textId="77777777" w:rsidR="00BC5175" w:rsidRDefault="00BC5175" w:rsidP="00BC5175">
      <w:pPr>
        <w:pStyle w:val="Heading8"/>
        <w:rPr>
          <w:ins w:id="29" w:author="Zhou Wei" w:date="2025-05-23T15:43:00Z"/>
        </w:rPr>
      </w:pPr>
      <w:ins w:id="30" w:author="Zhou Wei" w:date="2025-05-23T15:43:00Z">
        <w:r w:rsidRPr="00B917E8">
          <w:t xml:space="preserve">Annex </w:t>
        </w:r>
        <w:r w:rsidRPr="00FB783D">
          <w:rPr>
            <w:rFonts w:hint="eastAsia"/>
            <w:highlight w:val="yellow"/>
          </w:rPr>
          <w:t>X</w:t>
        </w:r>
        <w:r w:rsidRPr="00B917E8">
          <w:t xml:space="preserve"> (normative):</w:t>
        </w:r>
        <w:r>
          <w:rPr>
            <w:lang w:eastAsia="zh-CN"/>
          </w:rPr>
          <w:br/>
        </w:r>
        <w:r w:rsidRPr="00301B05">
          <w:t xml:space="preserve">Security </w:t>
        </w:r>
        <w:r>
          <w:t xml:space="preserve">for </w:t>
        </w:r>
        <w:r w:rsidRPr="00FB783D">
          <w:t>Store and Forward Satellite operation</w:t>
        </w:r>
      </w:ins>
    </w:p>
    <w:p w14:paraId="6F3AD9AC" w14:textId="77777777" w:rsidR="00BC5175" w:rsidRDefault="00BC5175" w:rsidP="00BC5175">
      <w:pPr>
        <w:pStyle w:val="Heading1"/>
        <w:rPr>
          <w:ins w:id="31" w:author="Zhou Wei" w:date="2025-05-23T15:43:00Z"/>
        </w:rPr>
      </w:pPr>
      <w:ins w:id="32" w:author="Zhou Wei" w:date="2025-05-23T15:43:00Z">
        <w:r w:rsidRPr="00F25F90">
          <w:rPr>
            <w:highlight w:val="yellow"/>
          </w:rPr>
          <w:t>X</w:t>
        </w:r>
        <w:r w:rsidRPr="00144E31">
          <w:t>.1</w:t>
        </w:r>
        <w:r w:rsidRPr="00144E31">
          <w:tab/>
        </w:r>
        <w:r>
          <w:t>General</w:t>
        </w:r>
      </w:ins>
    </w:p>
    <w:p w14:paraId="3FBD935F" w14:textId="77777777" w:rsidR="00BC5175" w:rsidRDefault="00BC5175" w:rsidP="00BC5175">
      <w:pPr>
        <w:rPr>
          <w:ins w:id="33" w:author="Zhou Wei" w:date="2025-05-23T15:43:00Z"/>
          <w:color w:val="000000"/>
          <w:lang w:eastAsia="zh-CN"/>
        </w:rPr>
      </w:pPr>
      <w:ins w:id="34" w:author="Zhou Wei" w:date="2025-05-23T15:43:00Z">
        <w:r w:rsidRPr="00825B70">
          <w:rPr>
            <w:color w:val="000000"/>
          </w:rPr>
          <w:t xml:space="preserve">This Annex </w:t>
        </w:r>
        <w:r>
          <w:rPr>
            <w:color w:val="000000"/>
          </w:rPr>
          <w:t>describes</w:t>
        </w:r>
        <w:r w:rsidRPr="00825B70">
          <w:rPr>
            <w:color w:val="000000"/>
          </w:rPr>
          <w:t xml:space="preserve"> the security aspects of Store and Forward Satellite operation. The general features of Store and Forward Satellite operation are described in 23.401 [2].</w:t>
        </w:r>
      </w:ins>
    </w:p>
    <w:p w14:paraId="66CB6EF6" w14:textId="77777777" w:rsidR="00BC5175" w:rsidRDefault="00BC5175" w:rsidP="00BC5175">
      <w:pPr>
        <w:rPr>
          <w:ins w:id="35" w:author="Zhou Wei" w:date="2025-05-23T15:43:00Z"/>
          <w:lang w:eastAsia="zh-CN"/>
        </w:rPr>
      </w:pPr>
      <w:ins w:id="36" w:author="Zhou Wei" w:date="2025-05-23T15:43:00Z">
        <w:r>
          <w:lastRenderedPageBreak/>
          <w:t>There are two example deployment options for Store and Forward Satellite operation given in Annex O of TS 23.401 [2], i.e. Split MME architecture and Full EPC in each satellite.</w:t>
        </w:r>
        <w:r>
          <w:rPr>
            <w:rFonts w:hint="eastAsia"/>
          </w:rPr>
          <w:t xml:space="preserve"> </w:t>
        </w:r>
        <w:r>
          <w:t xml:space="preserve">In both cases, regular LTE procedures </w:t>
        </w:r>
        <w:r w:rsidRPr="002340FD">
          <w:t>shall be</w:t>
        </w:r>
        <w:r>
          <w:t xml:space="preserve"> used to provide the security between the UE and network, e.g. authentication and protection of traffic between the UE and network.</w:t>
        </w:r>
      </w:ins>
    </w:p>
    <w:p w14:paraId="256CD033" w14:textId="77777777" w:rsidR="00BC5175" w:rsidRPr="008E3B97" w:rsidRDefault="00BC5175" w:rsidP="00BC5175">
      <w:pPr>
        <w:rPr>
          <w:ins w:id="37" w:author="Zhou Wei" w:date="2025-05-23T15:43:00Z"/>
          <w:lang w:eastAsia="zh-CN"/>
        </w:rPr>
      </w:pPr>
      <w:ins w:id="38" w:author="Zhou Wei" w:date="2025-05-23T15:43:00Z">
        <w:r w:rsidRPr="00364769">
          <w:t>The security of communications between the proxies on satellite and the ground station</w:t>
        </w:r>
        <w:r>
          <w:rPr>
            <w:rFonts w:hint="eastAsia"/>
          </w:rPr>
          <w:t>(s)</w:t>
        </w:r>
        <w:r w:rsidRPr="00364769">
          <w:t xml:space="preserve"> is out of 3GPP scope.</w:t>
        </w:r>
      </w:ins>
    </w:p>
    <w:p w14:paraId="5A7BFF87" w14:textId="77777777" w:rsidR="00BC5175" w:rsidRPr="007B0C8B" w:rsidRDefault="00BC5175" w:rsidP="00BC5175">
      <w:pPr>
        <w:pStyle w:val="NO"/>
        <w:rPr>
          <w:ins w:id="39" w:author="Zhou Wei" w:date="2025-05-23T15:43:00Z"/>
        </w:rPr>
      </w:pPr>
      <w:ins w:id="40" w:author="Zhou Wei" w:date="2025-05-23T15:43:00Z">
        <w:r w:rsidRPr="007B0C8B">
          <w:t>NOTE:</w:t>
        </w:r>
        <w:r w:rsidRPr="007B0C8B">
          <w:tab/>
        </w:r>
        <w:r w:rsidRPr="008E353F">
          <w:t>The following informative text in clauses X.2 and X.3 outlines security aspects of the two deployment options as described in Annex O.2 and O.3 of TS 23.401 [2].</w:t>
        </w:r>
      </w:ins>
    </w:p>
    <w:p w14:paraId="6206D76D" w14:textId="77777777" w:rsidR="00BC5175" w:rsidRDefault="00BC5175" w:rsidP="00BC5175">
      <w:pPr>
        <w:pStyle w:val="Heading1"/>
        <w:rPr>
          <w:ins w:id="41" w:author="Zhou Wei" w:date="2025-05-23T15:43:00Z"/>
        </w:rPr>
      </w:pPr>
      <w:ins w:id="42" w:author="Zhou Wei" w:date="2025-05-23T15:43:00Z">
        <w:r w:rsidRPr="00D6191F">
          <w:rPr>
            <w:highlight w:val="yellow"/>
          </w:rPr>
          <w:t>X</w:t>
        </w:r>
        <w:r w:rsidRPr="00144E31">
          <w:t>.</w:t>
        </w:r>
        <w:r>
          <w:rPr>
            <w:lang w:eastAsia="zh-CN"/>
          </w:rPr>
          <w:t>2</w:t>
        </w:r>
        <w:r w:rsidRPr="00144E31">
          <w:tab/>
        </w:r>
        <w:r>
          <w:t xml:space="preserve">Security aspects of </w:t>
        </w:r>
        <w:r w:rsidRPr="007E1F22">
          <w:t>Split MME architecture</w:t>
        </w:r>
      </w:ins>
    </w:p>
    <w:p w14:paraId="3B835454" w14:textId="77777777" w:rsidR="00BC5175" w:rsidRDefault="00BC5175" w:rsidP="00BC5175">
      <w:pPr>
        <w:rPr>
          <w:ins w:id="43" w:author="Zhou Wei" w:date="2025-05-23T15:43:00Z"/>
          <w:noProof/>
          <w:color w:val="000000" w:themeColor="text1"/>
        </w:rPr>
      </w:pPr>
      <w:ins w:id="44" w:author="Zhou Wei" w:date="2025-05-23T15:43:00Z">
        <w:r>
          <w:rPr>
            <w:noProof/>
            <w:color w:val="000000" w:themeColor="text1"/>
          </w:rPr>
          <w:t>Mutual authentication between the UE and the network in a split MME architecture can involve more than one satellite (i.e., more than one MME-onboard), in which case the ground segment of the network is responsible for the selection and provisioning of MME-onboard the same, or another satellite, with the necessary information (e.g., Authentication Vector) to perform or finish an authentication procedure. The MME on-board obtains the EPS authentication vectors when the feeder link is available and stores the authentication vectors when the service link is unavailable.</w:t>
        </w:r>
      </w:ins>
    </w:p>
    <w:p w14:paraId="3846EB4A" w14:textId="77777777" w:rsidR="00BC5175" w:rsidRPr="00D76EB4" w:rsidRDefault="00BC5175" w:rsidP="00BC5175">
      <w:pPr>
        <w:rPr>
          <w:ins w:id="45" w:author="Zhou Wei" w:date="2025-05-23T15:43:00Z"/>
        </w:rPr>
      </w:pPr>
      <w:ins w:id="46" w:author="Zhou Wei" w:date="2025-05-23T15:43:00Z">
        <w:r>
          <w:rPr>
            <w:noProof/>
            <w:color w:val="000000"/>
          </w:rPr>
          <w:t>A</w:t>
        </w:r>
        <w:r w:rsidRPr="00702541">
          <w:rPr>
            <w:noProof/>
            <w:color w:val="000000"/>
          </w:rPr>
          <w:t xml:space="preserve">ccording to clause 4.13.9.1 of TS 23.401 [2] the MME rejects a NAS procedure if the MME-onboard </w:t>
        </w:r>
        <w:r>
          <w:rPr>
            <w:noProof/>
            <w:color w:val="000000"/>
          </w:rPr>
          <w:t>cannot complete the NAS procedure with the information it has available. Hence t</w:t>
        </w:r>
        <w:r w:rsidRPr="00D76EB4">
          <w:rPr>
            <w:noProof/>
            <w:color w:val="000000"/>
          </w:rPr>
          <w:t xml:space="preserve">he NAS security </w:t>
        </w:r>
        <w:r w:rsidRPr="00C41960">
          <w:rPr>
            <w:noProof/>
            <w:color w:val="000000"/>
          </w:rPr>
          <w:t>is</w:t>
        </w:r>
        <w:r w:rsidRPr="00D76EB4">
          <w:rPr>
            <w:noProof/>
            <w:color w:val="000000"/>
          </w:rPr>
          <w:t xml:space="preserve"> terminated on the MME-onboard</w:t>
        </w:r>
        <w:r>
          <w:rPr>
            <w:noProof/>
            <w:color w:val="000000"/>
          </w:rPr>
          <w:t>, and</w:t>
        </w:r>
        <w:r w:rsidRPr="00D76EB4">
          <w:rPr>
            <w:noProof/>
            <w:color w:val="000000"/>
          </w:rPr>
          <w:t xml:space="preserve"> </w:t>
        </w:r>
        <w:r>
          <w:rPr>
            <w:noProof/>
            <w:color w:val="000000"/>
          </w:rPr>
          <w:t>t</w:t>
        </w:r>
        <w:r w:rsidRPr="00D76EB4">
          <w:rPr>
            <w:noProof/>
            <w:color w:val="000000"/>
          </w:rPr>
          <w:t>he ground segment of the network ensure</w:t>
        </w:r>
        <w:r>
          <w:rPr>
            <w:noProof/>
            <w:color w:val="000000"/>
          </w:rPr>
          <w:t>s</w:t>
        </w:r>
        <w:r w:rsidRPr="00D76EB4">
          <w:rPr>
            <w:noProof/>
            <w:color w:val="000000"/>
          </w:rPr>
          <w:t xml:space="preserve"> that the latest NAS security context of the UE, or an Authentication Vector, is available at the MME-onboard.</w:t>
        </w:r>
      </w:ins>
    </w:p>
    <w:p w14:paraId="13BD4862" w14:textId="77777777" w:rsidR="00BC5175" w:rsidRDefault="00BC5175" w:rsidP="00BC5175">
      <w:pPr>
        <w:pStyle w:val="NO"/>
        <w:rPr>
          <w:ins w:id="47" w:author="Zhou Wei" w:date="2025-05-23T15:43:00Z"/>
        </w:rPr>
      </w:pPr>
      <w:ins w:id="48" w:author="Zhou Wei" w:date="2025-05-23T15:43:00Z">
        <w:r>
          <w:t xml:space="preserve">NOTE 1: </w:t>
        </w:r>
        <w:r>
          <w:tab/>
        </w:r>
        <w:r>
          <w:rPr>
            <w:noProof/>
            <w:color w:val="000000" w:themeColor="text1"/>
          </w:rPr>
          <w:t>The distribution and synchronization of the latest NAS security context between the MME-ground and MME-onboard is out of the scope of 3GPP.</w:t>
        </w:r>
      </w:ins>
    </w:p>
    <w:p w14:paraId="5F8E8A8D" w14:textId="77777777" w:rsidR="00BC5175" w:rsidRDefault="00BC5175" w:rsidP="00BC5175">
      <w:pPr>
        <w:pStyle w:val="NO"/>
        <w:rPr>
          <w:ins w:id="49" w:author="Zhou Wei" w:date="2025-05-23T15:43:00Z"/>
        </w:rPr>
      </w:pPr>
      <w:ins w:id="50" w:author="Zhou Wei" w:date="2025-05-23T15:43:00Z">
        <w:r>
          <w:t xml:space="preserve">NOTE 2: </w:t>
        </w:r>
        <w:r>
          <w:tab/>
        </w:r>
        <w:r w:rsidRPr="00FC2C53">
          <w:rPr>
            <w:noProof/>
            <w:color w:val="000000" w:themeColor="text1"/>
          </w:rPr>
          <w:t>The security environment on board a satellite is characterized by relatively low processing and storage capabilities of the equipment on board the satellite compared to terrestrial communication equipment. Due to the feeder link temporary unavailability in split-MME deployment, a malicious entity can flood satellites with spoofed Attach Requests (unauthenticated Attach Requests). This consumes storage space in the MME-onboard before authentication occurs, hence potentially resulting in (D)DoS attack on the Satellite. Addressing said (D)DoS attack in the Split MME deployment is left to implementation.</w:t>
        </w:r>
      </w:ins>
    </w:p>
    <w:p w14:paraId="7A6630D7" w14:textId="77777777" w:rsidR="00BC5175" w:rsidRDefault="00BC5175" w:rsidP="00BC5175">
      <w:pPr>
        <w:pStyle w:val="Heading1"/>
        <w:rPr>
          <w:ins w:id="51" w:author="Zhou Wei" w:date="2025-05-23T15:43:00Z"/>
        </w:rPr>
      </w:pPr>
      <w:ins w:id="52" w:author="Zhou Wei" w:date="2025-05-23T15:43:00Z">
        <w:r w:rsidRPr="00D6191F">
          <w:rPr>
            <w:highlight w:val="yellow"/>
          </w:rPr>
          <w:t>X</w:t>
        </w:r>
        <w:r w:rsidRPr="00144E31">
          <w:t>.</w:t>
        </w:r>
        <w:r>
          <w:rPr>
            <w:rFonts w:hint="eastAsia"/>
            <w:lang w:eastAsia="zh-CN"/>
          </w:rPr>
          <w:t>3</w:t>
        </w:r>
        <w:r w:rsidRPr="00144E31">
          <w:tab/>
        </w:r>
        <w:r w:rsidRPr="000D6B27">
          <w:t>Security aspects of Full EPC in each satellite</w:t>
        </w:r>
      </w:ins>
    </w:p>
    <w:p w14:paraId="3D6C9E58" w14:textId="77777777" w:rsidR="00BC5175" w:rsidRPr="00F81A73" w:rsidRDefault="00BC5175" w:rsidP="00BC5175">
      <w:pPr>
        <w:rPr>
          <w:ins w:id="53" w:author="Zhou Wei" w:date="2025-05-23T15:43:00Z"/>
          <w:rFonts w:eastAsia="Malgun Gothic"/>
          <w:lang w:eastAsia="ko-KR"/>
        </w:rPr>
      </w:pPr>
      <w:ins w:id="54" w:author="Zhou Wei" w:date="2025-05-23T15:43:00Z">
        <w:r>
          <w:rPr>
            <w:rFonts w:eastAsia="Malgun Gothic" w:hint="eastAsia"/>
            <w:lang w:eastAsia="ko-KR"/>
          </w:rPr>
          <w:t>T</w:t>
        </w:r>
        <w:r>
          <w:rPr>
            <w:rFonts w:eastAsia="Malgun Gothic"/>
            <w:lang w:eastAsia="ko-KR"/>
          </w:rPr>
          <w:t xml:space="preserve">he security credentials required for the mutual authentication </w:t>
        </w:r>
        <w:r>
          <w:rPr>
            <w:rFonts w:hint="eastAsia"/>
            <w:lang w:val="en-US" w:eastAsia="zh-CN"/>
          </w:rPr>
          <w:t>between the UE and network</w:t>
        </w:r>
        <w:r>
          <w:rPr>
            <w:rFonts w:eastAsia="Malgun Gothic"/>
            <w:lang w:eastAsia="ko-KR"/>
          </w:rPr>
          <w:t xml:space="preserve"> are stored in the HSS onboard the satellite. To enable having only a satellite-specific subscriber key stored in the satellite, IOPS-based keying method described in Annex F of the present document is used to limit the impact of exposing long-term keys in the HSS onboard the satellite.</w:t>
        </w:r>
      </w:ins>
    </w:p>
    <w:p w14:paraId="7C52BFE0" w14:textId="136BCD38" w:rsidR="0043350F" w:rsidRPr="00B27565" w:rsidRDefault="0043350F" w:rsidP="0043350F">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Change ***</w:t>
      </w:r>
      <w:bookmarkEnd w:id="1"/>
      <w:bookmarkEnd w:id="2"/>
      <w:bookmarkEnd w:id="3"/>
      <w:bookmarkEnd w:id="4"/>
      <w:bookmarkEnd w:id="5"/>
      <w:bookmarkEnd w:id="6"/>
      <w:bookmarkEnd w:id="7"/>
      <w:bookmarkEnd w:id="8"/>
      <w:bookmarkEnd w:id="9"/>
      <w:bookmarkEnd w:id="10"/>
    </w:p>
    <w:sectPr w:rsidR="0043350F" w:rsidRPr="00B27565">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D54A3" w14:textId="77777777" w:rsidR="00452078" w:rsidRDefault="00452078">
      <w:r>
        <w:separator/>
      </w:r>
    </w:p>
  </w:endnote>
  <w:endnote w:type="continuationSeparator" w:id="0">
    <w:p w14:paraId="38F6F25A" w14:textId="77777777" w:rsidR="00452078" w:rsidRDefault="00452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471F9" w14:textId="77777777" w:rsidR="00452078" w:rsidRDefault="00452078">
      <w:r>
        <w:separator/>
      </w:r>
    </w:p>
  </w:footnote>
  <w:footnote w:type="continuationSeparator" w:id="0">
    <w:p w14:paraId="66C5DA5A" w14:textId="77777777" w:rsidR="00452078" w:rsidRDefault="00452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709847E2"/>
    <w:multiLevelType w:val="hybridMultilevel"/>
    <w:tmpl w:val="FC7004B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16cid:durableId="1128816823">
    <w:abstractNumId w:val="2"/>
  </w:num>
  <w:num w:numId="2" w16cid:durableId="746420661">
    <w:abstractNumId w:val="1"/>
  </w:num>
  <w:num w:numId="3" w16cid:durableId="327633652">
    <w:abstractNumId w:val="0"/>
  </w:num>
  <w:num w:numId="4" w16cid:durableId="17829190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2E4A"/>
    <w:rsid w:val="00036DFD"/>
    <w:rsid w:val="00042235"/>
    <w:rsid w:val="00045BC0"/>
    <w:rsid w:val="00053152"/>
    <w:rsid w:val="000650DF"/>
    <w:rsid w:val="000747A7"/>
    <w:rsid w:val="00090245"/>
    <w:rsid w:val="00090DF9"/>
    <w:rsid w:val="000A3ED1"/>
    <w:rsid w:val="000A6394"/>
    <w:rsid w:val="000B4331"/>
    <w:rsid w:val="000B7FED"/>
    <w:rsid w:val="000C038A"/>
    <w:rsid w:val="000C490C"/>
    <w:rsid w:val="000C6598"/>
    <w:rsid w:val="000D1663"/>
    <w:rsid w:val="000D44B3"/>
    <w:rsid w:val="000E014D"/>
    <w:rsid w:val="000E443C"/>
    <w:rsid w:val="000F0868"/>
    <w:rsid w:val="00104B00"/>
    <w:rsid w:val="00111527"/>
    <w:rsid w:val="001223C1"/>
    <w:rsid w:val="001434CB"/>
    <w:rsid w:val="00145D43"/>
    <w:rsid w:val="00145DE0"/>
    <w:rsid w:val="00147D92"/>
    <w:rsid w:val="00156BE0"/>
    <w:rsid w:val="00164419"/>
    <w:rsid w:val="00180A13"/>
    <w:rsid w:val="00192C46"/>
    <w:rsid w:val="001A08B3"/>
    <w:rsid w:val="001A2D86"/>
    <w:rsid w:val="001A7B60"/>
    <w:rsid w:val="001B325C"/>
    <w:rsid w:val="001B41E5"/>
    <w:rsid w:val="001B52F0"/>
    <w:rsid w:val="001B7A65"/>
    <w:rsid w:val="001C3DCB"/>
    <w:rsid w:val="001E41F3"/>
    <w:rsid w:val="001E5025"/>
    <w:rsid w:val="001E6772"/>
    <w:rsid w:val="002022C5"/>
    <w:rsid w:val="002279C5"/>
    <w:rsid w:val="002340FD"/>
    <w:rsid w:val="00241EA6"/>
    <w:rsid w:val="00244731"/>
    <w:rsid w:val="0026004D"/>
    <w:rsid w:val="0026027D"/>
    <w:rsid w:val="002640DD"/>
    <w:rsid w:val="00264927"/>
    <w:rsid w:val="00265189"/>
    <w:rsid w:val="00275D12"/>
    <w:rsid w:val="00284FEB"/>
    <w:rsid w:val="002860C4"/>
    <w:rsid w:val="002B1979"/>
    <w:rsid w:val="002B5741"/>
    <w:rsid w:val="002D4C3B"/>
    <w:rsid w:val="002D4C63"/>
    <w:rsid w:val="002D7AB6"/>
    <w:rsid w:val="002E472E"/>
    <w:rsid w:val="002E4F10"/>
    <w:rsid w:val="002E6118"/>
    <w:rsid w:val="00301B05"/>
    <w:rsid w:val="00302A54"/>
    <w:rsid w:val="00305409"/>
    <w:rsid w:val="003057CB"/>
    <w:rsid w:val="00307F64"/>
    <w:rsid w:val="00321851"/>
    <w:rsid w:val="0034108E"/>
    <w:rsid w:val="003415FE"/>
    <w:rsid w:val="00347C34"/>
    <w:rsid w:val="003563A5"/>
    <w:rsid w:val="003601D2"/>
    <w:rsid w:val="003609EF"/>
    <w:rsid w:val="0036231A"/>
    <w:rsid w:val="003651F9"/>
    <w:rsid w:val="00374DD4"/>
    <w:rsid w:val="003807C7"/>
    <w:rsid w:val="003C24E3"/>
    <w:rsid w:val="003C2658"/>
    <w:rsid w:val="003C2DBE"/>
    <w:rsid w:val="003D286E"/>
    <w:rsid w:val="003E1A36"/>
    <w:rsid w:val="0040612A"/>
    <w:rsid w:val="00410371"/>
    <w:rsid w:val="00412D3D"/>
    <w:rsid w:val="004176AE"/>
    <w:rsid w:val="004242F1"/>
    <w:rsid w:val="00432FF2"/>
    <w:rsid w:val="0043350F"/>
    <w:rsid w:val="004417C4"/>
    <w:rsid w:val="00441F77"/>
    <w:rsid w:val="0044717C"/>
    <w:rsid w:val="00452078"/>
    <w:rsid w:val="00481EE1"/>
    <w:rsid w:val="00482288"/>
    <w:rsid w:val="00485D3D"/>
    <w:rsid w:val="00487C63"/>
    <w:rsid w:val="004A4497"/>
    <w:rsid w:val="004A52C6"/>
    <w:rsid w:val="004B37AB"/>
    <w:rsid w:val="004B4627"/>
    <w:rsid w:val="004B75B7"/>
    <w:rsid w:val="004C7BE4"/>
    <w:rsid w:val="004D5235"/>
    <w:rsid w:val="004D5330"/>
    <w:rsid w:val="004E52BE"/>
    <w:rsid w:val="004F3167"/>
    <w:rsid w:val="005009D9"/>
    <w:rsid w:val="0051580D"/>
    <w:rsid w:val="00546764"/>
    <w:rsid w:val="00547111"/>
    <w:rsid w:val="00550765"/>
    <w:rsid w:val="0055144B"/>
    <w:rsid w:val="00552BC4"/>
    <w:rsid w:val="0056368C"/>
    <w:rsid w:val="00564C17"/>
    <w:rsid w:val="00565736"/>
    <w:rsid w:val="00572343"/>
    <w:rsid w:val="0057777F"/>
    <w:rsid w:val="00591116"/>
    <w:rsid w:val="00592D74"/>
    <w:rsid w:val="00596393"/>
    <w:rsid w:val="005B0F12"/>
    <w:rsid w:val="005C3DAE"/>
    <w:rsid w:val="005E2C44"/>
    <w:rsid w:val="005F40E6"/>
    <w:rsid w:val="006041A8"/>
    <w:rsid w:val="0060591C"/>
    <w:rsid w:val="00621188"/>
    <w:rsid w:val="00623DB3"/>
    <w:rsid w:val="006257ED"/>
    <w:rsid w:val="00645614"/>
    <w:rsid w:val="006543CC"/>
    <w:rsid w:val="0065536E"/>
    <w:rsid w:val="00665C47"/>
    <w:rsid w:val="006709AE"/>
    <w:rsid w:val="00671470"/>
    <w:rsid w:val="00691EB6"/>
    <w:rsid w:val="00695808"/>
    <w:rsid w:val="00695A6C"/>
    <w:rsid w:val="006A74E9"/>
    <w:rsid w:val="006B46FB"/>
    <w:rsid w:val="006C40B3"/>
    <w:rsid w:val="006D25A8"/>
    <w:rsid w:val="006D55B0"/>
    <w:rsid w:val="006E21FB"/>
    <w:rsid w:val="006E611C"/>
    <w:rsid w:val="006F3868"/>
    <w:rsid w:val="007037BB"/>
    <w:rsid w:val="00713EEA"/>
    <w:rsid w:val="007224C1"/>
    <w:rsid w:val="00744A3D"/>
    <w:rsid w:val="007622A2"/>
    <w:rsid w:val="00762DE4"/>
    <w:rsid w:val="00765DE5"/>
    <w:rsid w:val="00785031"/>
    <w:rsid w:val="00785599"/>
    <w:rsid w:val="00792342"/>
    <w:rsid w:val="007977A8"/>
    <w:rsid w:val="007A664F"/>
    <w:rsid w:val="007B1D89"/>
    <w:rsid w:val="007B512A"/>
    <w:rsid w:val="007C2097"/>
    <w:rsid w:val="007D3C4B"/>
    <w:rsid w:val="007D6A07"/>
    <w:rsid w:val="007E1F22"/>
    <w:rsid w:val="007E3872"/>
    <w:rsid w:val="007E3924"/>
    <w:rsid w:val="007E4301"/>
    <w:rsid w:val="007F31E7"/>
    <w:rsid w:val="007F4042"/>
    <w:rsid w:val="007F5BAA"/>
    <w:rsid w:val="007F6510"/>
    <w:rsid w:val="007F7259"/>
    <w:rsid w:val="0080039D"/>
    <w:rsid w:val="00800A3F"/>
    <w:rsid w:val="008040A8"/>
    <w:rsid w:val="00804607"/>
    <w:rsid w:val="00804D74"/>
    <w:rsid w:val="00805EAE"/>
    <w:rsid w:val="00810228"/>
    <w:rsid w:val="0081127D"/>
    <w:rsid w:val="00825B70"/>
    <w:rsid w:val="008279FA"/>
    <w:rsid w:val="00857E84"/>
    <w:rsid w:val="008626E7"/>
    <w:rsid w:val="008705D7"/>
    <w:rsid w:val="00870EE7"/>
    <w:rsid w:val="0087398C"/>
    <w:rsid w:val="0088069D"/>
    <w:rsid w:val="00880A55"/>
    <w:rsid w:val="008863B9"/>
    <w:rsid w:val="0088765D"/>
    <w:rsid w:val="008877B5"/>
    <w:rsid w:val="00887DA0"/>
    <w:rsid w:val="00895D17"/>
    <w:rsid w:val="008A45A6"/>
    <w:rsid w:val="008A491D"/>
    <w:rsid w:val="008A7DF2"/>
    <w:rsid w:val="008B0630"/>
    <w:rsid w:val="008B0C2D"/>
    <w:rsid w:val="008B7764"/>
    <w:rsid w:val="008C3D7E"/>
    <w:rsid w:val="008D3761"/>
    <w:rsid w:val="008D39FE"/>
    <w:rsid w:val="008E3B97"/>
    <w:rsid w:val="008E69FB"/>
    <w:rsid w:val="008F3789"/>
    <w:rsid w:val="008F44FC"/>
    <w:rsid w:val="008F686C"/>
    <w:rsid w:val="0090580A"/>
    <w:rsid w:val="00913AAC"/>
    <w:rsid w:val="009148DE"/>
    <w:rsid w:val="00920E70"/>
    <w:rsid w:val="00921180"/>
    <w:rsid w:val="00941E30"/>
    <w:rsid w:val="009777D9"/>
    <w:rsid w:val="0098590B"/>
    <w:rsid w:val="00991B88"/>
    <w:rsid w:val="009A3E94"/>
    <w:rsid w:val="009A5753"/>
    <w:rsid w:val="009A579D"/>
    <w:rsid w:val="009C142B"/>
    <w:rsid w:val="009C333B"/>
    <w:rsid w:val="009C433C"/>
    <w:rsid w:val="009E3297"/>
    <w:rsid w:val="009F6844"/>
    <w:rsid w:val="009F734F"/>
    <w:rsid w:val="00A00D93"/>
    <w:rsid w:val="00A1069F"/>
    <w:rsid w:val="00A16693"/>
    <w:rsid w:val="00A246B6"/>
    <w:rsid w:val="00A3521B"/>
    <w:rsid w:val="00A47E70"/>
    <w:rsid w:val="00A50CF0"/>
    <w:rsid w:val="00A60050"/>
    <w:rsid w:val="00A677E9"/>
    <w:rsid w:val="00A7671C"/>
    <w:rsid w:val="00A93D4A"/>
    <w:rsid w:val="00AA105C"/>
    <w:rsid w:val="00AA2CBC"/>
    <w:rsid w:val="00AA3CFD"/>
    <w:rsid w:val="00AB3913"/>
    <w:rsid w:val="00AC0910"/>
    <w:rsid w:val="00AC5820"/>
    <w:rsid w:val="00AC7766"/>
    <w:rsid w:val="00AD1CD8"/>
    <w:rsid w:val="00B13F88"/>
    <w:rsid w:val="00B258BB"/>
    <w:rsid w:val="00B25A32"/>
    <w:rsid w:val="00B27565"/>
    <w:rsid w:val="00B4666C"/>
    <w:rsid w:val="00B6508A"/>
    <w:rsid w:val="00B67B97"/>
    <w:rsid w:val="00B7524E"/>
    <w:rsid w:val="00B775A2"/>
    <w:rsid w:val="00B81FD8"/>
    <w:rsid w:val="00B968C8"/>
    <w:rsid w:val="00BA321E"/>
    <w:rsid w:val="00BA3EC5"/>
    <w:rsid w:val="00BA51D9"/>
    <w:rsid w:val="00BB3457"/>
    <w:rsid w:val="00BB5DFC"/>
    <w:rsid w:val="00BB6408"/>
    <w:rsid w:val="00BC5175"/>
    <w:rsid w:val="00BD279D"/>
    <w:rsid w:val="00BD6BB8"/>
    <w:rsid w:val="00BF437D"/>
    <w:rsid w:val="00C01D61"/>
    <w:rsid w:val="00C12D8A"/>
    <w:rsid w:val="00C16E5B"/>
    <w:rsid w:val="00C342BD"/>
    <w:rsid w:val="00C35328"/>
    <w:rsid w:val="00C42F9F"/>
    <w:rsid w:val="00C55693"/>
    <w:rsid w:val="00C56700"/>
    <w:rsid w:val="00C57578"/>
    <w:rsid w:val="00C60CC1"/>
    <w:rsid w:val="00C66BA2"/>
    <w:rsid w:val="00C66BD7"/>
    <w:rsid w:val="00C67455"/>
    <w:rsid w:val="00C82704"/>
    <w:rsid w:val="00C83BDC"/>
    <w:rsid w:val="00C95985"/>
    <w:rsid w:val="00CB7597"/>
    <w:rsid w:val="00CC5026"/>
    <w:rsid w:val="00CC68D0"/>
    <w:rsid w:val="00CD6534"/>
    <w:rsid w:val="00CF09BD"/>
    <w:rsid w:val="00CF0D38"/>
    <w:rsid w:val="00CF33C7"/>
    <w:rsid w:val="00CF56A9"/>
    <w:rsid w:val="00CF5C18"/>
    <w:rsid w:val="00D03F9A"/>
    <w:rsid w:val="00D06D51"/>
    <w:rsid w:val="00D24991"/>
    <w:rsid w:val="00D249BE"/>
    <w:rsid w:val="00D24DC0"/>
    <w:rsid w:val="00D32E85"/>
    <w:rsid w:val="00D50255"/>
    <w:rsid w:val="00D53A03"/>
    <w:rsid w:val="00D55BE4"/>
    <w:rsid w:val="00D62AD5"/>
    <w:rsid w:val="00D66520"/>
    <w:rsid w:val="00D731F1"/>
    <w:rsid w:val="00D914E3"/>
    <w:rsid w:val="00D9340F"/>
    <w:rsid w:val="00D96ACB"/>
    <w:rsid w:val="00DA6254"/>
    <w:rsid w:val="00DB31A4"/>
    <w:rsid w:val="00DB6DD5"/>
    <w:rsid w:val="00DD5B7B"/>
    <w:rsid w:val="00DE058D"/>
    <w:rsid w:val="00DE24BC"/>
    <w:rsid w:val="00DE34CF"/>
    <w:rsid w:val="00DE40AB"/>
    <w:rsid w:val="00DF3FAB"/>
    <w:rsid w:val="00E13F3D"/>
    <w:rsid w:val="00E17DB0"/>
    <w:rsid w:val="00E34898"/>
    <w:rsid w:val="00E42165"/>
    <w:rsid w:val="00E53B9A"/>
    <w:rsid w:val="00E55C56"/>
    <w:rsid w:val="00E72C2E"/>
    <w:rsid w:val="00EA2501"/>
    <w:rsid w:val="00EB09B7"/>
    <w:rsid w:val="00EC12B8"/>
    <w:rsid w:val="00ED21A8"/>
    <w:rsid w:val="00EE1EA3"/>
    <w:rsid w:val="00EE662B"/>
    <w:rsid w:val="00EE7D7C"/>
    <w:rsid w:val="00F0663C"/>
    <w:rsid w:val="00F141C3"/>
    <w:rsid w:val="00F244FF"/>
    <w:rsid w:val="00F25D98"/>
    <w:rsid w:val="00F25F90"/>
    <w:rsid w:val="00F300FB"/>
    <w:rsid w:val="00F510F1"/>
    <w:rsid w:val="00F54A73"/>
    <w:rsid w:val="00F630BD"/>
    <w:rsid w:val="00F814D5"/>
    <w:rsid w:val="00F81669"/>
    <w:rsid w:val="00F81A73"/>
    <w:rsid w:val="00F93E17"/>
    <w:rsid w:val="00FB0973"/>
    <w:rsid w:val="00FB3E13"/>
    <w:rsid w:val="00FB6386"/>
    <w:rsid w:val="00FB783D"/>
    <w:rsid w:val="00FC2C53"/>
    <w:rsid w:val="00FC3C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50"/>
    <o:shapelayout v:ext="edit">
      <o:idmap v:ext="edit" data="2"/>
    </o:shapelayout>
  </w:shapeDefaults>
  <w:decimalSymbol w:val=","/>
  <w:listSeparator w:val=","/>
  <w14:docId w14:val="0F4FB0FB"/>
  <w15:docId w15:val="{25792AA5-3047-45F2-BE8B-51694F87D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6DD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 w:type="character" w:customStyle="1" w:styleId="B2Char">
    <w:name w:val="B2 Char"/>
    <w:link w:val="B2"/>
    <w:locked/>
    <w:rsid w:val="001E5025"/>
    <w:rPr>
      <w:rFonts w:ascii="Times New Roman" w:hAnsi="Times New Roman"/>
      <w:lang w:val="en-GB" w:eastAsia="en-US"/>
    </w:rPr>
  </w:style>
  <w:style w:type="character" w:customStyle="1" w:styleId="CommentTextChar">
    <w:name w:val="Comment Text Char"/>
    <w:link w:val="CommentText"/>
    <w:rsid w:val="00241EA6"/>
    <w:rPr>
      <w:rFonts w:ascii="Times New Roman" w:hAnsi="Times New Roman"/>
      <w:lang w:val="en-GB" w:eastAsia="en-US"/>
    </w:rPr>
  </w:style>
  <w:style w:type="character" w:customStyle="1" w:styleId="TAHCar">
    <w:name w:val="TAH Car"/>
    <w:link w:val="TAH"/>
    <w:locked/>
    <w:rsid w:val="00241EA6"/>
    <w:rPr>
      <w:rFonts w:ascii="Arial" w:hAnsi="Arial"/>
      <w:b/>
      <w:sz w:val="18"/>
      <w:lang w:val="en-GB" w:eastAsia="en-US"/>
    </w:rPr>
  </w:style>
  <w:style w:type="character" w:customStyle="1" w:styleId="TALChar">
    <w:name w:val="TAL Char"/>
    <w:link w:val="TAL"/>
    <w:locked/>
    <w:rsid w:val="00241EA6"/>
    <w:rPr>
      <w:rFonts w:ascii="Arial" w:hAnsi="Arial"/>
      <w:sz w:val="18"/>
      <w:lang w:val="en-GB" w:eastAsia="en-US"/>
    </w:rPr>
  </w:style>
  <w:style w:type="character" w:customStyle="1" w:styleId="Heading1Char">
    <w:name w:val="Heading 1 Char"/>
    <w:basedOn w:val="DefaultParagraphFont"/>
    <w:link w:val="Heading1"/>
    <w:rsid w:val="00825B70"/>
    <w:rPr>
      <w:rFonts w:ascii="Arial" w:hAnsi="Arial"/>
      <w:sz w:val="36"/>
      <w:lang w:val="en-GB" w:eastAsia="en-US"/>
    </w:rPr>
  </w:style>
  <w:style w:type="character" w:customStyle="1" w:styleId="Heading8Char">
    <w:name w:val="Heading 8 Char"/>
    <w:basedOn w:val="DefaultParagraphFont"/>
    <w:link w:val="Heading8"/>
    <w:rsid w:val="00825B7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5724613">
      <w:bodyDiv w:val="1"/>
      <w:marLeft w:val="0"/>
      <w:marRight w:val="0"/>
      <w:marTop w:val="0"/>
      <w:marBottom w:val="0"/>
      <w:divBdr>
        <w:top w:val="none" w:sz="0" w:space="0" w:color="auto"/>
        <w:left w:val="none" w:sz="0" w:space="0" w:color="auto"/>
        <w:bottom w:val="none" w:sz="0" w:space="0" w:color="auto"/>
        <w:right w:val="none" w:sz="0" w:space="0" w:color="auto"/>
      </w:divBdr>
    </w:div>
    <w:div w:id="25490058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8728901">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09201677">
      <w:bodyDiv w:val="1"/>
      <w:marLeft w:val="0"/>
      <w:marRight w:val="0"/>
      <w:marTop w:val="0"/>
      <w:marBottom w:val="0"/>
      <w:divBdr>
        <w:top w:val="none" w:sz="0" w:space="0" w:color="auto"/>
        <w:left w:val="none" w:sz="0" w:space="0" w:color="auto"/>
        <w:bottom w:val="none" w:sz="0" w:space="0" w:color="auto"/>
        <w:right w:val="none" w:sz="0" w:space="0" w:color="auto"/>
      </w:divBdr>
    </w:div>
    <w:div w:id="1550066703">
      <w:bodyDiv w:val="1"/>
      <w:marLeft w:val="0"/>
      <w:marRight w:val="0"/>
      <w:marTop w:val="0"/>
      <w:marBottom w:val="0"/>
      <w:divBdr>
        <w:top w:val="none" w:sz="0" w:space="0" w:color="auto"/>
        <w:left w:val="none" w:sz="0" w:space="0" w:color="auto"/>
        <w:bottom w:val="none" w:sz="0" w:space="0" w:color="auto"/>
        <w:right w:val="none" w:sz="0" w:space="0" w:color="auto"/>
      </w:divBdr>
    </w:div>
    <w:div w:id="17916299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0776267">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A381A-F298-4E2C-90AC-1ABE238F6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Pages>
  <Words>1886</Words>
  <Characters>10755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32</cp:revision>
  <cp:lastPrinted>1900-12-31T22:00:00Z</cp:lastPrinted>
  <dcterms:created xsi:type="dcterms:W3CDTF">2025-02-19T12:57:00Z</dcterms:created>
  <dcterms:modified xsi:type="dcterms:W3CDTF">2025-06-02T13:57:00Z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(3)/TRx1iQP0MeX49rsuHFVhcDg27NqfvPNt+cuZvJL/YGAi9pG42rjjosW44+/omWzXw7VApKS
/fO9XNoRDMsXTdm2NiMuXStDu7fgvNdqhp5330M3v8Xl3FdOInuYtdWy01Xz2stUacJfd6gl
CZUTSf1ZfOGYhU0fWPX6mbROKp8D8jLXt5fqk+oFHCEKzvEn+bzll7AEiRImQEAxrHlE49Vj
iWu3++q3RAkqpY0ryj</vt:lpwstr>
  </property>
  <property fmtid="{D5CDD505-2E9C-101B-9397-08002B2CF9AE}" pid="22" name="_2015_ms_pID_7253431">
    <vt:lpwstr>HrzXjTC2uhNWyqzc3x6W0lFbsyrrtblpm50Qu4cn0bVjeyI55DRGLt
h9gmczXUfk1Bbf1L0NqeupyIgr/AYxVPdZBwVYV9eGvRIWKyCgJXj4eSrY8j7AeZRvOBHWQ9
jTYm1OSAygysGEdSUUaw3P0I3qp6lY9wRAKUkqYEKJSJb8xb82QFJbiFXxIGEQtRQSwWwe+P
T9STxtgdBB1aCa08jr/GADMUG9YPRWhvLspU</vt:lpwstr>
  </property>
  <property fmtid="{D5CDD505-2E9C-101B-9397-08002B2CF9AE}" pid="23" name="_2015_ms_pID_7253432">
    <vt:lpwstr>kQ==</vt:lpwstr>
  </property>
</Properties>
</file>